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EF2A6" w14:textId="59361A8E" w:rsidR="00EE7568" w:rsidRDefault="00A72864" w:rsidP="00EE756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</w:t>
      </w:r>
      <w:r w:rsidR="00B6703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Meeting</w:t>
      </w:r>
      <w:r w:rsidR="00916A7B">
        <w:rPr>
          <w:rFonts w:cs="Arial"/>
          <w:b/>
          <w:sz w:val="24"/>
        </w:rPr>
        <w:t xml:space="preserve"> #105</w:t>
      </w:r>
      <w:r w:rsidR="00EE7568"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</w:t>
      </w:r>
      <w:r w:rsidR="00B6703A">
        <w:rPr>
          <w:rFonts w:cs="Arial"/>
          <w:b/>
          <w:sz w:val="24"/>
        </w:rPr>
        <w:t xml:space="preserve">              </w:t>
      </w:r>
      <w:r w:rsidR="00916A7B" w:rsidRPr="001C0C2E">
        <w:rPr>
          <w:rFonts w:cs="Arial"/>
          <w:b/>
          <w:sz w:val="24"/>
        </w:rPr>
        <w:t>R2-1</w:t>
      </w:r>
      <w:r w:rsidR="001C0C2E" w:rsidRPr="001C0C2E">
        <w:rPr>
          <w:rFonts w:cs="Arial"/>
          <w:b/>
          <w:sz w:val="24"/>
        </w:rPr>
        <w:t>900132</w:t>
      </w:r>
      <w:r w:rsidR="00D301D4">
        <w:rPr>
          <w:rFonts w:cs="Arial"/>
          <w:b/>
          <w:sz w:val="24"/>
        </w:rPr>
        <w:br/>
      </w:r>
      <w:r w:rsidR="00916A7B">
        <w:rPr>
          <w:b/>
          <w:sz w:val="24"/>
          <w:szCs w:val="24"/>
        </w:rPr>
        <w:t>Athens, Greece, 25</w:t>
      </w:r>
      <w:r w:rsidR="00B6703A">
        <w:rPr>
          <w:b/>
          <w:sz w:val="24"/>
          <w:szCs w:val="24"/>
          <w:vertAlign w:val="superscript"/>
        </w:rPr>
        <w:t>th</w:t>
      </w:r>
      <w:r w:rsidR="004D2ACB">
        <w:rPr>
          <w:b/>
          <w:sz w:val="24"/>
          <w:szCs w:val="24"/>
          <w:vertAlign w:val="superscript"/>
        </w:rPr>
        <w:t xml:space="preserve"> </w:t>
      </w:r>
      <w:r w:rsidR="00916A7B" w:rsidRPr="00916A7B">
        <w:rPr>
          <w:b/>
          <w:sz w:val="24"/>
          <w:szCs w:val="24"/>
        </w:rPr>
        <w:t>Feb.</w:t>
      </w:r>
      <w:r w:rsidR="00916A7B">
        <w:rPr>
          <w:b/>
          <w:sz w:val="24"/>
          <w:szCs w:val="24"/>
        </w:rPr>
        <w:t>- 1</w:t>
      </w:r>
      <w:r w:rsidR="00916A7B">
        <w:rPr>
          <w:b/>
          <w:sz w:val="24"/>
          <w:szCs w:val="24"/>
          <w:vertAlign w:val="superscript"/>
        </w:rPr>
        <w:t>st</w:t>
      </w:r>
      <w:r w:rsidR="004D2ACB" w:rsidRPr="00905DCD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March</w:t>
      </w:r>
      <w:r w:rsidR="00084673">
        <w:rPr>
          <w:b/>
          <w:sz w:val="24"/>
          <w:szCs w:val="24"/>
        </w:rPr>
        <w:t>.</w:t>
      </w:r>
      <w:r w:rsidR="004D2ACB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54E116C5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AE491B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0E87D4D7" w:rsidR="00EE7568" w:rsidRDefault="0092171F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EE7568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4077D0CC" w:rsidR="00EE7568" w:rsidRPr="004007C5" w:rsidRDefault="004007C5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376844">
              <w:rPr>
                <w:b/>
                <w:noProof/>
                <w:sz w:val="28"/>
              </w:rPr>
              <w:t>0</w:t>
            </w:r>
            <w:r w:rsidR="00FB4DE8" w:rsidRPr="00376844">
              <w:rPr>
                <w:b/>
                <w:noProof/>
                <w:sz w:val="28"/>
              </w:rPr>
              <w:t>798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127DE706" w:rsidR="00EE7568" w:rsidRDefault="00916A7B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49E4220B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</w:t>
            </w:r>
            <w:r w:rsidR="00D463AC" w:rsidRPr="008D17E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6883440F" w:rsidR="00EE7568" w:rsidRDefault="001A5CC1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1A5CC1">
              <w:rPr>
                <w:noProof/>
                <w:lang w:eastAsia="ko-KR"/>
              </w:rPr>
              <w:t>CR to 3</w:t>
            </w:r>
            <w:r w:rsidR="0092171F">
              <w:rPr>
                <w:noProof/>
                <w:lang w:eastAsia="ko-KR"/>
              </w:rPr>
              <w:t>8</w:t>
            </w:r>
            <w:r w:rsidRPr="001A5CC1">
              <w:rPr>
                <w:noProof/>
                <w:lang w:eastAsia="ko-KR"/>
              </w:rPr>
              <w:t xml:space="preserve">.331 on clarification of </w:t>
            </w:r>
            <w:r w:rsidR="00034C99">
              <w:rPr>
                <w:noProof/>
                <w:lang w:eastAsia="ko-KR"/>
              </w:rPr>
              <w:t>reportCGI</w:t>
            </w:r>
          </w:p>
        </w:tc>
      </w:tr>
      <w:bookmarkEnd w:id="1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090DD466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2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2"/>
            <w:r w:rsidR="00AE491B">
              <w:rPr>
                <w:noProof/>
                <w:lang w:eastAsia="ko-KR"/>
              </w:rPr>
              <w:t>, vivo</w:t>
            </w:r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670975D0" w:rsidR="00EE7568" w:rsidRDefault="0010439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</w:t>
            </w:r>
            <w:r w:rsidR="00EE7568" w:rsidRPr="00CC1112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9F264" w14:textId="27ABF5BB" w:rsidR="00D66F50" w:rsidRDefault="00D66F50" w:rsidP="00D66F50">
            <w:pPr>
              <w:pStyle w:val="BodyText"/>
              <w:numPr>
                <w:ilvl w:val="0"/>
                <w:numId w:val="29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D66F50">
              <w:rPr>
                <w:rFonts w:ascii="Arial" w:hAnsi="Arial"/>
                <w:sz w:val="18"/>
                <w:szCs w:val="18"/>
              </w:rPr>
              <w:t>Clarify that ANR towards E-UTRA neighbour cells is not supported in SN configured ANR in EN-DC.</w:t>
            </w:r>
          </w:p>
          <w:p w14:paraId="682D4B02" w14:textId="5D59D4CB" w:rsidR="000455E5" w:rsidRPr="00D66F50" w:rsidRDefault="004540F7" w:rsidP="00D66F50">
            <w:pPr>
              <w:pStyle w:val="BodyText"/>
              <w:numPr>
                <w:ilvl w:val="0"/>
                <w:numId w:val="29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4540F7">
              <w:rPr>
                <w:rFonts w:ascii="Arial" w:hAnsi="Arial"/>
                <w:sz w:val="18"/>
                <w:szCs w:val="18"/>
              </w:rPr>
              <w:t xml:space="preserve">Add one UE capability </w:t>
            </w:r>
            <w:r w:rsidR="000455E5">
              <w:rPr>
                <w:rFonts w:ascii="Arial" w:hAnsi="Arial"/>
                <w:sz w:val="18"/>
                <w:szCs w:val="18"/>
              </w:rPr>
              <w:t>(</w:t>
            </w:r>
            <w:r w:rsidR="007012FC" w:rsidRPr="007012FC">
              <w:rPr>
                <w:rFonts w:ascii="Arial" w:hAnsi="Arial"/>
                <w:i/>
                <w:sz w:val="18"/>
                <w:szCs w:val="18"/>
              </w:rPr>
              <w:t>nr-CGI-Reporting-ENDC</w:t>
            </w:r>
            <w:r w:rsidR="000455E5">
              <w:rPr>
                <w:rFonts w:ascii="Arial" w:hAnsi="Arial"/>
                <w:sz w:val="18"/>
                <w:szCs w:val="18"/>
              </w:rPr>
              <w:t xml:space="preserve">) </w:t>
            </w:r>
            <w:r w:rsidRPr="004540F7">
              <w:rPr>
                <w:rFonts w:ascii="Arial" w:hAnsi="Arial"/>
                <w:sz w:val="18"/>
                <w:szCs w:val="18"/>
              </w:rPr>
              <w:t>on whether UE supports SN configured ANR for NR neighbour cells in EN-DC.</w:t>
            </w:r>
          </w:p>
          <w:p w14:paraId="46797EAE" w14:textId="11406C4C" w:rsidR="00011C70" w:rsidRPr="004540F7" w:rsidRDefault="00D668C8" w:rsidP="00A04CB7">
            <w:pPr>
              <w:pStyle w:val="BodyText"/>
              <w:jc w:val="both"/>
              <w:rPr>
                <w:rFonts w:ascii="Arial" w:hAnsi="Arial"/>
                <w:sz w:val="18"/>
                <w:szCs w:val="18"/>
              </w:rPr>
            </w:pPr>
            <w:r w:rsidRPr="00A04CB7">
              <w:rPr>
                <w:rFonts w:ascii="Arial" w:hAnsi="Arial"/>
                <w:sz w:val="18"/>
                <w:szCs w:val="18"/>
              </w:rPr>
              <w:t>Discussion paper can be found in R2-1900129.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3A6F27" w14:textId="77777777" w:rsidR="00D66F50" w:rsidRDefault="00D66F50" w:rsidP="00D66F50">
            <w:pPr>
              <w:pStyle w:val="BodyText"/>
              <w:numPr>
                <w:ilvl w:val="0"/>
                <w:numId w:val="30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D66F50">
              <w:rPr>
                <w:rFonts w:ascii="Arial" w:hAnsi="Arial"/>
                <w:sz w:val="18"/>
                <w:szCs w:val="18"/>
              </w:rPr>
              <w:t>Clarify that ANR towards E-UTRA neighbour cells is not supported in SN configured ANR in EN-DC.</w:t>
            </w:r>
          </w:p>
          <w:p w14:paraId="47C72779" w14:textId="75FAA0BA" w:rsidR="00D66F50" w:rsidRPr="00D66F50" w:rsidRDefault="00D66F50" w:rsidP="00D66F50">
            <w:pPr>
              <w:pStyle w:val="BodyText"/>
              <w:numPr>
                <w:ilvl w:val="0"/>
                <w:numId w:val="30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4540F7">
              <w:rPr>
                <w:rFonts w:ascii="Arial" w:hAnsi="Arial"/>
                <w:sz w:val="18"/>
                <w:szCs w:val="18"/>
              </w:rPr>
              <w:t xml:space="preserve">Add one UE capability </w:t>
            </w:r>
            <w:r>
              <w:rPr>
                <w:rFonts w:ascii="Arial" w:hAnsi="Arial"/>
                <w:sz w:val="18"/>
                <w:szCs w:val="18"/>
              </w:rPr>
              <w:t>(</w:t>
            </w:r>
            <w:r w:rsidR="007012FC" w:rsidRPr="007012FC">
              <w:rPr>
                <w:rFonts w:ascii="Arial" w:hAnsi="Arial"/>
                <w:i/>
                <w:sz w:val="18"/>
                <w:szCs w:val="18"/>
              </w:rPr>
              <w:t>nr-CGI-Reporting-ENDC</w:t>
            </w:r>
            <w:r>
              <w:rPr>
                <w:rFonts w:ascii="Arial" w:hAnsi="Arial"/>
                <w:sz w:val="18"/>
                <w:szCs w:val="18"/>
              </w:rPr>
              <w:t xml:space="preserve">) </w:t>
            </w:r>
            <w:r w:rsidRPr="004540F7">
              <w:rPr>
                <w:rFonts w:ascii="Arial" w:hAnsi="Arial"/>
                <w:sz w:val="18"/>
                <w:szCs w:val="18"/>
              </w:rPr>
              <w:t>on whether UE supports SN configured ANR for NR neighbour cells in EN-DC.</w:t>
            </w:r>
          </w:p>
          <w:p w14:paraId="306EB3EB" w14:textId="77777777" w:rsidR="009126AD" w:rsidRDefault="009126AD" w:rsidP="009126AD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6C258128" w14:textId="38DF5794" w:rsidR="009126AD" w:rsidRDefault="00D66F50" w:rsidP="00D66F50">
            <w:pPr>
              <w:pStyle w:val="wordsection1"/>
              <w:numPr>
                <w:ilvl w:val="0"/>
                <w:numId w:val="3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Field description of IE </w:t>
            </w:r>
            <w:proofErr w:type="spellStart"/>
            <w:r w:rsidRPr="00D66F50">
              <w:rPr>
                <w:rFonts w:ascii="Arial" w:hAnsi="Arial" w:cs="Arial"/>
                <w:i/>
                <w:sz w:val="18"/>
                <w:szCs w:val="18"/>
              </w:rPr>
              <w:t>reportType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D66F50">
              <w:rPr>
                <w:rFonts w:ascii="Arial" w:hAnsi="Arial" w:cs="Arial"/>
                <w:i/>
                <w:sz w:val="18"/>
                <w:szCs w:val="18"/>
              </w:rPr>
              <w:t>ReportConfigInterRAT</w:t>
            </w:r>
            <w:proofErr w:type="spellEnd"/>
            <w:r w:rsidRPr="00D66F5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B2F90EB" w14:textId="42294753" w:rsidR="00D66F50" w:rsidRDefault="00D66F50" w:rsidP="00D66F50">
            <w:pPr>
              <w:pStyle w:val="wordsection1"/>
              <w:numPr>
                <w:ilvl w:val="0"/>
                <w:numId w:val="3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UE capability IE </w:t>
            </w:r>
            <w:proofErr w:type="spellStart"/>
            <w:r w:rsidRPr="00D66F50">
              <w:rPr>
                <w:rFonts w:ascii="Arial" w:hAnsi="Arial" w:cs="Arial"/>
                <w:i/>
                <w:sz w:val="18"/>
                <w:szCs w:val="18"/>
              </w:rPr>
              <w:t>MeasAndMobParametersCommon</w:t>
            </w:r>
            <w:proofErr w:type="spellEnd"/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7777777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1AC33503" w14:textId="5BD66733" w:rsidR="009126AD" w:rsidRPr="009126AD" w:rsidRDefault="009126AD" w:rsidP="009126AD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>If the UE is implemented according to the CR and the net</w:t>
            </w:r>
            <w:r w:rsidR="00B45414">
              <w:rPr>
                <w:rFonts w:cs="Arial"/>
                <w:sz w:val="18"/>
                <w:szCs w:val="18"/>
              </w:rPr>
              <w:t xml:space="preserve">work is not, the network </w:t>
            </w:r>
            <w:r w:rsidR="00D66F50">
              <w:rPr>
                <w:rFonts w:cs="Arial"/>
                <w:sz w:val="18"/>
                <w:szCs w:val="18"/>
              </w:rPr>
              <w:t>can’t know whether UE can perform SN configured ANR towards E-UTRA neighbour cells</w:t>
            </w:r>
            <w:r w:rsidR="00111474">
              <w:rPr>
                <w:rFonts w:cs="Arial"/>
                <w:sz w:val="18"/>
                <w:szCs w:val="18"/>
              </w:rPr>
              <w:t xml:space="preserve">, and thereby SN can’t configure ANR towards E-UTRA neighbour cells. </w:t>
            </w:r>
          </w:p>
          <w:p w14:paraId="4DD563F8" w14:textId="5F3226ED" w:rsidR="009126AD" w:rsidRPr="009126AD" w:rsidRDefault="009126AD" w:rsidP="009126AD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UE is not, the UE </w:t>
            </w:r>
            <w:r w:rsidR="002B6A5D">
              <w:rPr>
                <w:sz w:val="18"/>
                <w:szCs w:val="18"/>
                <w:lang w:eastAsia="ja-JP"/>
              </w:rPr>
              <w:t xml:space="preserve">can’t report its capability whether </w:t>
            </w:r>
            <w:r w:rsidR="002B6A5D">
              <w:rPr>
                <w:rFonts w:cs="Arial"/>
                <w:sz w:val="18"/>
                <w:szCs w:val="18"/>
              </w:rPr>
              <w:t>it can perform SN configured ANR towards E-UTRA neighbour cells</w:t>
            </w:r>
            <w:r w:rsidR="003E2061">
              <w:rPr>
                <w:rFonts w:cs="Arial"/>
                <w:sz w:val="18"/>
                <w:szCs w:val="18"/>
              </w:rPr>
              <w:t>.</w:t>
            </w:r>
          </w:p>
          <w:p w14:paraId="6AF1BAAA" w14:textId="60A55012" w:rsidR="004335BA" w:rsidRPr="009126AD" w:rsidRDefault="004335BA" w:rsidP="009126AD">
            <w:pPr>
              <w:rPr>
                <w:rFonts w:ascii="Arial" w:eastAsia="宋体" w:hAnsi="Arial"/>
                <w:color w:val="000000"/>
                <w:sz w:val="18"/>
                <w:szCs w:val="18"/>
                <w:lang w:eastAsia="ja-JP"/>
              </w:rPr>
            </w:pPr>
          </w:p>
          <w:p w14:paraId="2622A703" w14:textId="51775B2D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ABE02" w14:textId="5996ADF7" w:rsidR="00612092" w:rsidRPr="00612092" w:rsidRDefault="003E2061" w:rsidP="003E2061">
            <w:pPr>
              <w:pStyle w:val="BodyText"/>
              <w:numPr>
                <w:ilvl w:val="0"/>
                <w:numId w:val="32"/>
              </w:num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It may cause misalignment whether </w:t>
            </w:r>
            <w:r w:rsidRPr="003E2061">
              <w:rPr>
                <w:rFonts w:ascii="Arial" w:hAnsi="Arial"/>
                <w:sz w:val="18"/>
                <w:szCs w:val="18"/>
              </w:rPr>
              <w:t xml:space="preserve">ANR towards E-UTRA neighbour cells </w:t>
            </w:r>
            <w:r>
              <w:rPr>
                <w:rFonts w:ascii="Arial" w:hAnsi="Arial"/>
                <w:sz w:val="18"/>
                <w:szCs w:val="18"/>
              </w:rPr>
              <w:t>can be</w:t>
            </w:r>
            <w:r w:rsidRPr="003E2061">
              <w:rPr>
                <w:rFonts w:ascii="Arial" w:hAnsi="Arial"/>
                <w:sz w:val="18"/>
                <w:szCs w:val="18"/>
              </w:rPr>
              <w:t xml:space="preserve"> supported in SN configured ANR in EN-DC.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  <w:p w14:paraId="19E9D6ED" w14:textId="2A35796A" w:rsidR="00C10F1A" w:rsidRPr="003E2061" w:rsidRDefault="003E2061" w:rsidP="003E2061">
            <w:pPr>
              <w:pStyle w:val="CRCoverPage"/>
              <w:numPr>
                <w:ilvl w:val="0"/>
                <w:numId w:val="32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lastRenderedPageBreak/>
              <w:t xml:space="preserve">UE </w:t>
            </w:r>
            <w:r>
              <w:rPr>
                <w:sz w:val="18"/>
                <w:szCs w:val="18"/>
                <w:lang w:eastAsia="ja-JP"/>
              </w:rPr>
              <w:t xml:space="preserve">can’t report its capability whether </w:t>
            </w:r>
            <w:r>
              <w:rPr>
                <w:rFonts w:cs="Arial"/>
                <w:sz w:val="18"/>
                <w:szCs w:val="18"/>
              </w:rPr>
              <w:t>it can perform SN configured ANR towards E-UTRA neighbour cells. It will lead to that SN can’t configure ANR towards E-UTRA neighbour cells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0690AF1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  <w:r w:rsidR="007F1D8C">
              <w:rPr>
                <w:noProof/>
              </w:rPr>
              <w:t>, 6.3.3</w:t>
            </w:r>
            <w:bookmarkStart w:id="4" w:name="_GoBack"/>
            <w:bookmarkEnd w:id="4"/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A0CB8F9" w:rsidR="002C15D2" w:rsidRDefault="002C15D2" w:rsidP="00EF6326">
      <w:pPr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0C0CBB29" w14:textId="77777777" w:rsidR="000E1828" w:rsidRDefault="000E1828" w:rsidP="000E1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1</w:t>
      </w:r>
      <w:r w:rsidRPr="00DE48CE"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7912FEEA" w14:textId="77777777" w:rsidR="000E1828" w:rsidRPr="000E1828" w:rsidRDefault="000E1828" w:rsidP="000E18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proofErr w:type="spellStart"/>
      <w:r w:rsidRPr="000E1828">
        <w:rPr>
          <w:rFonts w:ascii="Arial" w:eastAsia="Malgun Gothic" w:hAnsi="Arial"/>
          <w:i/>
          <w:sz w:val="24"/>
          <w:lang w:eastAsia="x-none"/>
        </w:rPr>
        <w:t>MeasAndMobParameters</w:t>
      </w:r>
      <w:proofErr w:type="spellEnd"/>
    </w:p>
    <w:p w14:paraId="68CA48D2" w14:textId="77777777" w:rsidR="000E1828" w:rsidRPr="000E1828" w:rsidRDefault="000E1828" w:rsidP="000E182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0E1828">
        <w:rPr>
          <w:rFonts w:eastAsia="Malgun Gothic"/>
          <w:lang w:eastAsia="ja-JP"/>
        </w:rPr>
        <w:t xml:space="preserve">The IE </w:t>
      </w:r>
      <w:proofErr w:type="spellStart"/>
      <w:r w:rsidRPr="000E1828">
        <w:rPr>
          <w:rFonts w:eastAsia="Malgun Gothic"/>
          <w:i/>
          <w:lang w:eastAsia="ja-JP"/>
        </w:rPr>
        <w:t>MeasAndMobParameters</w:t>
      </w:r>
      <w:proofErr w:type="spellEnd"/>
      <w:r w:rsidRPr="000E1828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(e.g. handover).</w:t>
      </w:r>
    </w:p>
    <w:p w14:paraId="33589D32" w14:textId="77777777" w:rsidR="000E1828" w:rsidRPr="000E1828" w:rsidRDefault="000E1828" w:rsidP="000E182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proofErr w:type="spellStart"/>
      <w:r w:rsidRPr="000E1828">
        <w:rPr>
          <w:rFonts w:ascii="Arial" w:eastAsia="Malgun Gothic" w:hAnsi="Arial"/>
          <w:b/>
          <w:i/>
          <w:lang w:eastAsia="x-none"/>
        </w:rPr>
        <w:t>MeasAndMobParameters</w:t>
      </w:r>
      <w:proofErr w:type="spellEnd"/>
      <w:r w:rsidRPr="000E1828">
        <w:rPr>
          <w:rFonts w:ascii="Arial" w:eastAsia="Malgun Gothic" w:hAnsi="Arial"/>
          <w:b/>
          <w:lang w:eastAsia="x-none"/>
        </w:rPr>
        <w:t xml:space="preserve"> information element</w:t>
      </w:r>
    </w:p>
    <w:p w14:paraId="69935922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E182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4CF629D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E1828">
        <w:rPr>
          <w:rFonts w:ascii="Courier New" w:hAnsi="Courier New"/>
          <w:noProof/>
          <w:color w:val="808080"/>
          <w:sz w:val="16"/>
          <w:lang w:eastAsia="en-GB"/>
        </w:rPr>
        <w:t>-- TAG-MEASANDMOBPARAMETERS-START</w:t>
      </w:r>
    </w:p>
    <w:p w14:paraId="33070524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F5D0355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MeasAndMobParameters ::=  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182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5591C6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53C60DC1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700A811F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E08848F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>}</w:t>
      </w:r>
    </w:p>
    <w:p w14:paraId="07D25D5C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C544C1E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MeasAndMobParametersCommon ::=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182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8F8EF7E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supportedGapPattern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0E1828">
        <w:rPr>
          <w:rFonts w:ascii="Courier New" w:hAnsi="Courier New"/>
          <w:noProof/>
          <w:sz w:val="16"/>
          <w:lang w:eastAsia="en-GB"/>
        </w:rPr>
        <w:t xml:space="preserve">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E1828">
        <w:rPr>
          <w:rFonts w:ascii="Courier New" w:hAnsi="Courier New"/>
          <w:noProof/>
          <w:sz w:val="16"/>
          <w:lang w:eastAsia="en-GB"/>
        </w:rPr>
        <w:t xml:space="preserve"> (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E1828">
        <w:rPr>
          <w:rFonts w:ascii="Courier New" w:hAnsi="Courier New"/>
          <w:noProof/>
          <w:sz w:val="16"/>
          <w:lang w:eastAsia="en-GB"/>
        </w:rPr>
        <w:t xml:space="preserve"> (22))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41089163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ssb-RLM           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00BE49ED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ssb-AndCSI-RS-RLM 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1F26BD1A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C31442C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9111406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eventB-MeasAndReport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1F3A300B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handoverFDD-TDD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1651C9A0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eutra-CGI-Reporting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5AB0B85E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nr-CGI-Reporting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89DE5A9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C80535E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20B2839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independentGapConfig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5112DBE9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periodicEUTRA-MeasAndReport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5B8B653D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handoverFR1-FR2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0DB7CF12" w14:textId="5317C210" w:rsid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Qualcomm" w:date="2019-01-23T21:57:00Z"/>
          <w:rFonts w:ascii="Courier New" w:hAnsi="Courier New"/>
          <w:noProof/>
          <w:color w:val="993366"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maxNumberCSI-RS-RRM-RS-SINR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{n4, n8, n16, n32, n64, n96}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ins w:id="6" w:author="Qualcomm" w:date="2019-01-23T21:57:00Z">
        <w:r w:rsidR="00BD2C80"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14:paraId="517CC770" w14:textId="670980FB" w:rsidR="00BD2C80" w:rsidRPr="000E1828" w:rsidRDefault="00BD2C80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7" w:author="Qualcomm" w:date="2019-01-23T21:57:00Z">
        <w:r>
          <w:rPr>
            <w:rFonts w:ascii="Courier New" w:hAnsi="Courier New"/>
            <w:noProof/>
            <w:sz w:val="16"/>
            <w:lang w:eastAsia="en-GB"/>
          </w:rPr>
          <w:t xml:space="preserve">    nr-CGI-Reporting-ENDC</w:t>
        </w:r>
      </w:ins>
      <w:ins w:id="8" w:author="Qualcomm" w:date="2019-01-23T22:00:00Z">
        <w:r w:rsidR="00AE47A4">
          <w:rPr>
            <w:rFonts w:ascii="Courier New" w:hAnsi="Courier New"/>
            <w:noProof/>
            <w:sz w:val="16"/>
            <w:lang w:eastAsia="en-GB"/>
          </w:rPr>
          <w:t xml:space="preserve">       </w:t>
        </w:r>
        <w:r w:rsidR="00AE47A4" w:rsidRPr="000E182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="00AE47A4" w:rsidRPr="000E1828">
          <w:rPr>
            <w:rFonts w:ascii="Courier New" w:hAnsi="Courier New"/>
            <w:noProof/>
            <w:sz w:val="16"/>
            <w:lang w:eastAsia="en-GB"/>
          </w:rPr>
          <w:t xml:space="preserve"> {supported}      </w:t>
        </w:r>
        <w:r w:rsidR="00AE47A4" w:rsidRPr="000E182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5F8FAD52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5F8FD14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>}</w:t>
      </w:r>
    </w:p>
    <w:p w14:paraId="5C11BD62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F9B3FA1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MeasAndMobParametersXDD-Diff ::=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182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1E4D3F5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intraAndInterF-MeasAndReport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72A4615A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eventA-MeasAndReport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2737A392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C8AE4D8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779ECEA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handoverInterF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3B829A8F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handoverLTE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1C7039B7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handover-eLTE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862EC30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60BA496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>}</w:t>
      </w:r>
    </w:p>
    <w:p w14:paraId="27B5DC58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D2EB3F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MeasAndMobParametersFRX-Diff ::=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182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978A1B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lastRenderedPageBreak/>
        <w:t xml:space="preserve">    ss-SINR-Meas      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249A0CD2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csi-RSRP-AndRSRQ-MeasWithSSB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44EA940E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csi-RSRP-AndRSRQ-MeasWithoutSSB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763EA6AA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csi-SINR-Meas     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5C8CAFD5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csi-RS-RLM        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1C4263C2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9F9DA1A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130DC01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handoverInterF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0A74F3EC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handoverLTE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43BE6B3E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handover-eLTE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B250070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58EBD80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008B83B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maxNumberResource-CSI-RS-RLM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{n2, n4, n6, n8}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9909C61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BCC131F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>}</w:t>
      </w:r>
    </w:p>
    <w:p w14:paraId="6F067CF4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F47DAC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E1828">
        <w:rPr>
          <w:rFonts w:ascii="Courier New" w:hAnsi="Courier New"/>
          <w:noProof/>
          <w:color w:val="808080"/>
          <w:sz w:val="16"/>
          <w:lang w:eastAsia="en-GB"/>
        </w:rPr>
        <w:t>-- TAG-MEASANDMOBPARAMETERS-STOP</w:t>
      </w:r>
    </w:p>
    <w:p w14:paraId="02B87EB3" w14:textId="6BC9215B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0E182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AE15677" w14:textId="77777777" w:rsidR="000E1828" w:rsidRPr="00B94C03" w:rsidRDefault="000E1828" w:rsidP="000E18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eastAsia="ja-JP"/>
        </w:rPr>
      </w:pPr>
    </w:p>
    <w:p w14:paraId="31BF1157" w14:textId="77777777" w:rsidR="000E1828" w:rsidRDefault="000E1828" w:rsidP="000E1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宋体"/>
          <w:sz w:val="32"/>
          <w:lang w:eastAsia="zh-CN"/>
        </w:rPr>
      </w:pPr>
      <w:r>
        <w:rPr>
          <w:sz w:val="32"/>
          <w:lang w:eastAsia="zh-CN"/>
        </w:rPr>
        <w:t>End of change</w:t>
      </w:r>
    </w:p>
    <w:p w14:paraId="1EDBD67D" w14:textId="5EDB9C6C" w:rsidR="006474BA" w:rsidRDefault="006474BA" w:rsidP="00EF6326"/>
    <w:p w14:paraId="551C06BD" w14:textId="77777777" w:rsidR="009D2CB0" w:rsidRDefault="009D2CB0" w:rsidP="00EF6326"/>
    <w:p w14:paraId="43D01FDC" w14:textId="7BD5E248" w:rsidR="00715454" w:rsidRDefault="00715454" w:rsidP="00715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 w:rsidR="00DE2FA1">
        <w:rPr>
          <w:sz w:val="32"/>
          <w:lang w:eastAsia="zh-CN"/>
        </w:rPr>
        <w:t xml:space="preserve"> </w:t>
      </w:r>
      <w:r w:rsidR="000E1828">
        <w:rPr>
          <w:sz w:val="32"/>
          <w:lang w:eastAsia="zh-CN"/>
        </w:rPr>
        <w:t>2</w:t>
      </w:r>
      <w:r w:rsidR="000E1828">
        <w:rPr>
          <w:sz w:val="32"/>
          <w:vertAlign w:val="superscript"/>
          <w:lang w:eastAsia="zh-CN"/>
        </w:rPr>
        <w:t>nd</w:t>
      </w:r>
      <w:r w:rsidR="00DE48CE">
        <w:rPr>
          <w:sz w:val="32"/>
          <w:lang w:eastAsia="zh-CN"/>
        </w:rPr>
        <w:t xml:space="preserve"> </w:t>
      </w:r>
      <w:r>
        <w:rPr>
          <w:sz w:val="32"/>
          <w:lang w:eastAsia="zh-CN"/>
        </w:rPr>
        <w:t>change</w:t>
      </w:r>
    </w:p>
    <w:p w14:paraId="2875737F" w14:textId="77777777" w:rsidR="00D71967" w:rsidRPr="00D71967" w:rsidRDefault="00D71967" w:rsidP="00D719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iCs/>
          <w:sz w:val="24"/>
          <w:lang w:eastAsia="x-none"/>
        </w:rPr>
      </w:pPr>
      <w:bookmarkStart w:id="9" w:name="_Toc535261541"/>
      <w:r w:rsidRPr="00D71967">
        <w:rPr>
          <w:rFonts w:ascii="Arial" w:eastAsia="MS Mincho" w:hAnsi="Arial"/>
          <w:i/>
          <w:iCs/>
          <w:sz w:val="24"/>
          <w:lang w:eastAsia="x-none"/>
        </w:rPr>
        <w:t>–</w:t>
      </w:r>
      <w:r w:rsidRPr="00D71967">
        <w:rPr>
          <w:rFonts w:ascii="Arial" w:eastAsia="MS Mincho" w:hAnsi="Arial"/>
          <w:i/>
          <w:iCs/>
          <w:sz w:val="24"/>
          <w:lang w:eastAsia="x-none"/>
        </w:rPr>
        <w:tab/>
      </w:r>
      <w:proofErr w:type="spellStart"/>
      <w:r w:rsidRPr="00D71967">
        <w:rPr>
          <w:rFonts w:ascii="Arial" w:eastAsia="MS Mincho" w:hAnsi="Arial"/>
          <w:i/>
          <w:iCs/>
          <w:sz w:val="24"/>
          <w:lang w:eastAsia="x-none"/>
        </w:rPr>
        <w:t>ReportConfigInterRAT</w:t>
      </w:r>
      <w:bookmarkEnd w:id="9"/>
      <w:proofErr w:type="spellEnd"/>
    </w:p>
    <w:p w14:paraId="3CDCA41B" w14:textId="77777777" w:rsidR="00D71967" w:rsidRPr="00D71967" w:rsidRDefault="00D71967" w:rsidP="00D7196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D71967">
        <w:rPr>
          <w:lang w:eastAsia="ja-JP"/>
        </w:rPr>
        <w:t xml:space="preserve">The IE </w:t>
      </w:r>
      <w:proofErr w:type="spellStart"/>
      <w:r w:rsidRPr="00D71967">
        <w:rPr>
          <w:i/>
          <w:lang w:eastAsia="ja-JP"/>
        </w:rPr>
        <w:t>ReportConfigInterRAT</w:t>
      </w:r>
      <w:proofErr w:type="spellEnd"/>
      <w:r w:rsidRPr="00D71967">
        <w:rPr>
          <w:lang w:eastAsia="ja-JP"/>
        </w:rPr>
        <w:t xml:space="preserve"> specifies criteria for triggering of an inter-RAT measurement reporting event. The inter-RAT measurement reporting events for E-UTRA are labelled B</w:t>
      </w:r>
      <w:r w:rsidRPr="00D71967">
        <w:rPr>
          <w:i/>
          <w:lang w:eastAsia="ja-JP"/>
        </w:rPr>
        <w:t>N</w:t>
      </w:r>
      <w:r w:rsidRPr="00D71967">
        <w:rPr>
          <w:lang w:eastAsia="ja-JP"/>
        </w:rPr>
        <w:t xml:space="preserve"> with </w:t>
      </w:r>
      <w:r w:rsidRPr="00D71967">
        <w:rPr>
          <w:i/>
          <w:lang w:eastAsia="ja-JP"/>
        </w:rPr>
        <w:t>N</w:t>
      </w:r>
      <w:r w:rsidRPr="00D71967">
        <w:rPr>
          <w:lang w:eastAsia="ja-JP"/>
        </w:rPr>
        <w:t xml:space="preserve"> equal to 1, 2 and so on.</w:t>
      </w:r>
    </w:p>
    <w:p w14:paraId="779078E5" w14:textId="77777777" w:rsidR="00D71967" w:rsidRPr="00D71967" w:rsidRDefault="00D71967" w:rsidP="00D719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71967">
        <w:rPr>
          <w:lang w:eastAsia="x-none"/>
        </w:rPr>
        <w:t>Event B1:</w:t>
      </w:r>
      <w:r w:rsidRPr="00D71967">
        <w:rPr>
          <w:lang w:eastAsia="x-none"/>
        </w:rPr>
        <w:tab/>
        <w:t>Neighbour becomes better than absolute threshold;</w:t>
      </w:r>
    </w:p>
    <w:p w14:paraId="7C7AE844" w14:textId="77777777" w:rsidR="00D71967" w:rsidRPr="00D71967" w:rsidRDefault="00D71967" w:rsidP="00D719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71967">
        <w:rPr>
          <w:lang w:eastAsia="x-none"/>
        </w:rPr>
        <w:t>Event B2:</w:t>
      </w:r>
      <w:r w:rsidRPr="00D71967">
        <w:rPr>
          <w:lang w:eastAsia="x-none"/>
        </w:rPr>
        <w:tab/>
      </w:r>
      <w:proofErr w:type="spellStart"/>
      <w:r w:rsidRPr="00D71967">
        <w:rPr>
          <w:lang w:eastAsia="x-none"/>
        </w:rPr>
        <w:t>PCell</w:t>
      </w:r>
      <w:proofErr w:type="spellEnd"/>
      <w:r w:rsidRPr="00D71967">
        <w:rPr>
          <w:lang w:eastAsia="x-none"/>
        </w:rPr>
        <w:t xml:space="preserve"> becomes worse than absolute threshold1 AND Neighbour becomes better than another absolute threshold2;</w:t>
      </w:r>
    </w:p>
    <w:p w14:paraId="122D7B4E" w14:textId="77777777" w:rsidR="00D71967" w:rsidRPr="00D71967" w:rsidRDefault="00D71967" w:rsidP="00D719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proofErr w:type="spellStart"/>
      <w:r w:rsidRPr="00D71967">
        <w:rPr>
          <w:rFonts w:ascii="Arial" w:hAnsi="Arial"/>
          <w:b/>
          <w:bCs/>
          <w:i/>
          <w:iCs/>
          <w:lang w:eastAsia="x-none"/>
        </w:rPr>
        <w:t>ReportConfigInterRAT</w:t>
      </w:r>
      <w:proofErr w:type="spellEnd"/>
      <w:r w:rsidRPr="00D71967">
        <w:rPr>
          <w:rFonts w:ascii="Arial" w:hAnsi="Arial"/>
          <w:b/>
          <w:lang w:eastAsia="x-none"/>
        </w:rPr>
        <w:t xml:space="preserve"> information element</w:t>
      </w:r>
    </w:p>
    <w:p w14:paraId="75E029E3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196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3B3DF67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1967">
        <w:rPr>
          <w:rFonts w:ascii="Courier New" w:hAnsi="Courier New"/>
          <w:noProof/>
          <w:color w:val="808080"/>
          <w:sz w:val="16"/>
          <w:lang w:eastAsia="en-GB"/>
        </w:rPr>
        <w:t>-- TAG-REPORT-CONFIG-INTER-RAT-START</w:t>
      </w:r>
    </w:p>
    <w:p w14:paraId="168E48AA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B8657D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ReportConfigInterRAT ::=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BE54BF2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reportType   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9F3F3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periodical                                  PeriodicalReportConfigInterRAT,</w:t>
      </w:r>
    </w:p>
    <w:p w14:paraId="66499CBD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eventTriggered                              EventTriggerConfigInterRAT,</w:t>
      </w:r>
    </w:p>
    <w:p w14:paraId="310EE47D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reportCGI                                   ReportCGI-EUTRA,</w:t>
      </w:r>
    </w:p>
    <w:p w14:paraId="2360637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lastRenderedPageBreak/>
        <w:t xml:space="preserve">        ...</w:t>
      </w:r>
    </w:p>
    <w:p w14:paraId="43D537E1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65CD968A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>}</w:t>
      </w:r>
    </w:p>
    <w:p w14:paraId="1B152A3D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02348A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ReportCGI-EUTRA ::=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A64575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cellForWhichToReportCGI         EUTRA-PhysCellId,</w:t>
      </w:r>
    </w:p>
    <w:p w14:paraId="1EC3839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D9C8C94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>}</w:t>
      </w:r>
    </w:p>
    <w:p w14:paraId="09C9D73F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533852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EventTriggerConfigInterRAT ::=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A4709D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eventId      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81142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eventB1      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BEFAD5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b1-ThresholdEUTRA                           MeasTriggerQuantityEUTRA,</w:t>
      </w:r>
    </w:p>
    <w:p w14:paraId="14DA6017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D71967">
        <w:rPr>
          <w:rFonts w:ascii="Courier New" w:hAnsi="Courier New"/>
          <w:noProof/>
          <w:sz w:val="16"/>
          <w:lang w:eastAsia="en-GB"/>
        </w:rPr>
        <w:t>,</w:t>
      </w:r>
    </w:p>
    <w:p w14:paraId="18A518A4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10AF0D98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26A934AC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445663A8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139EE36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eventB2      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67460B6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b2-Threshold1                               MeasTriggerQuantity,</w:t>
      </w:r>
    </w:p>
    <w:p w14:paraId="19AF10D1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b2-Threshold2EUTRA                          MeasTriggerQuantityEUTRA,</w:t>
      </w:r>
    </w:p>
    <w:p w14:paraId="6C24EE93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D71967">
        <w:rPr>
          <w:rFonts w:ascii="Courier New" w:hAnsi="Courier New"/>
          <w:noProof/>
          <w:sz w:val="16"/>
          <w:lang w:eastAsia="en-GB"/>
        </w:rPr>
        <w:t>,</w:t>
      </w:r>
    </w:p>
    <w:p w14:paraId="5FE176A2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67912128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45B1E27C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544A788D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7FF9A54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33D071F1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EAFF3D4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rsType                              NR-RS-Type,</w:t>
      </w:r>
    </w:p>
    <w:p w14:paraId="1F29FE95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918698E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289634BE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reportAmount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71967">
        <w:rPr>
          <w:rFonts w:ascii="Courier New" w:hAnsi="Courier New"/>
          <w:noProof/>
          <w:sz w:val="16"/>
          <w:lang w:eastAsia="en-GB"/>
        </w:rPr>
        <w:t xml:space="preserve"> {r1, r2, r4, r8, r16, r32, r64, infinity},</w:t>
      </w:r>
    </w:p>
    <w:p w14:paraId="257233C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reportQuantity                      MeasReportQuantity,</w:t>
      </w:r>
    </w:p>
    <w:p w14:paraId="2939B343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maxReportCells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71967">
        <w:rPr>
          <w:rFonts w:ascii="Courier New" w:hAnsi="Courier New"/>
          <w:noProof/>
          <w:sz w:val="16"/>
          <w:lang w:eastAsia="en-GB"/>
        </w:rPr>
        <w:t xml:space="preserve"> (1..maxCellReport),</w:t>
      </w:r>
    </w:p>
    <w:p w14:paraId="259ED3E1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9331D9A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0385FF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>}</w:t>
      </w:r>
    </w:p>
    <w:p w14:paraId="37385470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70C2D80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PeriodicalReportConfigInterRAT ::=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3A2EAF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reportInterval                                  ReportInterval,</w:t>
      </w:r>
    </w:p>
    <w:p w14:paraId="481DEFB4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reportAmount     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71967">
        <w:rPr>
          <w:rFonts w:ascii="Courier New" w:hAnsi="Courier New"/>
          <w:noProof/>
          <w:sz w:val="16"/>
          <w:lang w:eastAsia="en-GB"/>
        </w:rPr>
        <w:t xml:space="preserve"> {r1, r2, r4, r8, r16, r32, r64, infinity},</w:t>
      </w:r>
    </w:p>
    <w:p w14:paraId="3F81973F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reportQuantity                                  MeasReportQuantity,</w:t>
      </w:r>
    </w:p>
    <w:p w14:paraId="699410F8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maxReportCells   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71967">
        <w:rPr>
          <w:rFonts w:ascii="Courier New" w:hAnsi="Courier New"/>
          <w:noProof/>
          <w:sz w:val="16"/>
          <w:lang w:eastAsia="en-GB"/>
        </w:rPr>
        <w:t xml:space="preserve"> (1..maxCellReport),</w:t>
      </w:r>
    </w:p>
    <w:p w14:paraId="705BE610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095EA34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>}</w:t>
      </w:r>
    </w:p>
    <w:p w14:paraId="62468011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5ABE856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MeasTriggerQuantityEUTRA::=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EFD151D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rsrp                                        RSRP-RangeEUTRA,</w:t>
      </w:r>
    </w:p>
    <w:p w14:paraId="7E1FEC9F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rsrq                                        RSRQ-RangeEUTRA,</w:t>
      </w:r>
    </w:p>
    <w:p w14:paraId="29C58FF7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sinr                                        SINR-RangeEUTRA</w:t>
      </w:r>
    </w:p>
    <w:p w14:paraId="1B30C87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>}</w:t>
      </w:r>
    </w:p>
    <w:p w14:paraId="3987D0AE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5D6D51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RSRP-RangeEUTRA ::=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71967">
        <w:rPr>
          <w:rFonts w:ascii="Courier New" w:hAnsi="Courier New"/>
          <w:noProof/>
          <w:sz w:val="16"/>
          <w:lang w:eastAsia="en-GB"/>
        </w:rPr>
        <w:t xml:space="preserve"> (0..97)</w:t>
      </w:r>
    </w:p>
    <w:p w14:paraId="5D37888D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lastRenderedPageBreak/>
        <w:t xml:space="preserve">RSRQ-RangeEUTRA ::=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71967">
        <w:rPr>
          <w:rFonts w:ascii="Courier New" w:hAnsi="Courier New"/>
          <w:noProof/>
          <w:sz w:val="16"/>
          <w:lang w:eastAsia="en-GB"/>
        </w:rPr>
        <w:t xml:space="preserve"> (0..34)</w:t>
      </w:r>
    </w:p>
    <w:p w14:paraId="367E780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SINR-RangeEUTRA ::=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71967">
        <w:rPr>
          <w:rFonts w:ascii="Courier New" w:hAnsi="Courier New"/>
          <w:noProof/>
          <w:sz w:val="16"/>
          <w:lang w:eastAsia="en-GB"/>
        </w:rPr>
        <w:t xml:space="preserve"> (0..127)</w:t>
      </w:r>
    </w:p>
    <w:p w14:paraId="2CD00A46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26F5D2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1967">
        <w:rPr>
          <w:rFonts w:ascii="Courier New" w:hAnsi="Courier New"/>
          <w:noProof/>
          <w:color w:val="808080"/>
          <w:sz w:val="16"/>
          <w:lang w:eastAsia="en-GB"/>
        </w:rPr>
        <w:t>-- TAG-REPORT-CONFIG-INTER-RAT-STOP</w:t>
      </w:r>
    </w:p>
    <w:p w14:paraId="25B163B0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196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14A2E15" w14:textId="349D12E0" w:rsidR="00D71967" w:rsidRDefault="00D71967" w:rsidP="00D71967">
      <w:pPr>
        <w:overflowPunct w:val="0"/>
        <w:autoSpaceDE w:val="0"/>
        <w:autoSpaceDN w:val="0"/>
        <w:adjustRightInd w:val="0"/>
        <w:textAlignment w:val="baseline"/>
        <w:rPr>
          <w:ins w:id="10" w:author="Qualcomm" w:date="2019-01-23T21:52:00Z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D71967" w:rsidRPr="00D71967" w14:paraId="04A9E00F" w14:textId="77777777" w:rsidTr="00B75D0C">
        <w:tc>
          <w:tcPr>
            <w:tcW w:w="14173" w:type="dxa"/>
          </w:tcPr>
          <w:p w14:paraId="35D6989F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EventTriggerConfigInterRAT</w:t>
            </w:r>
            <w:proofErr w:type="spellEnd"/>
            <w:r w:rsidRPr="00D71967">
              <w:rPr>
                <w:rFonts w:ascii="Arial" w:hAnsi="Arial"/>
                <w:b/>
                <w:i/>
                <w:sz w:val="18"/>
                <w:lang w:eastAsia="ja-JP"/>
              </w:rPr>
              <w:t xml:space="preserve"> field descriptions</w:t>
            </w:r>
          </w:p>
        </w:tc>
      </w:tr>
      <w:tr w:rsidR="00D71967" w:rsidRPr="00D71967" w14:paraId="2ABDD89B" w14:textId="77777777" w:rsidTr="00B75D0C">
        <w:tc>
          <w:tcPr>
            <w:tcW w:w="14173" w:type="dxa"/>
          </w:tcPr>
          <w:p w14:paraId="04056031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D71967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b2-Threshold1</w:t>
            </w:r>
          </w:p>
          <w:p w14:paraId="5D47E8E1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D71967">
              <w:rPr>
                <w:rFonts w:ascii="Arial" w:hAnsi="Arial"/>
                <w:sz w:val="18"/>
                <w:lang w:eastAsia="en-GB"/>
              </w:rPr>
              <w:t>NR threshold to be used in inter RAT measurement report triggering condition for event b2.</w:t>
            </w:r>
          </w:p>
        </w:tc>
      </w:tr>
      <w:tr w:rsidR="00D71967" w:rsidRPr="00D71967" w14:paraId="17FA08DC" w14:textId="77777777" w:rsidTr="00B75D0C">
        <w:tc>
          <w:tcPr>
            <w:tcW w:w="14173" w:type="dxa"/>
          </w:tcPr>
          <w:p w14:paraId="502B761E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bN-ThresholdEUTRA</w:t>
            </w:r>
            <w:proofErr w:type="spellEnd"/>
          </w:p>
          <w:p w14:paraId="2E5F4580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71967">
              <w:rPr>
                <w:rFonts w:ascii="Arial" w:hAnsi="Arial"/>
                <w:sz w:val="18"/>
                <w:szCs w:val="22"/>
                <w:lang w:eastAsia="ko-KR"/>
              </w:rPr>
              <w:t xml:space="preserve">E-UTRA threshold value associated with the selected trigger quantity (RSRP, RSRQ, SINR) to be used in inter RAT measurement report triggering condition for event number </w:t>
            </w:r>
            <w:proofErr w:type="spellStart"/>
            <w:r w:rsidRPr="00D71967">
              <w:rPr>
                <w:rFonts w:ascii="Arial" w:hAnsi="Arial"/>
                <w:sz w:val="18"/>
                <w:szCs w:val="22"/>
                <w:lang w:eastAsia="ko-KR"/>
              </w:rPr>
              <w:t>bN.</w:t>
            </w:r>
            <w:proofErr w:type="spellEnd"/>
          </w:p>
        </w:tc>
      </w:tr>
      <w:tr w:rsidR="00D71967" w:rsidRPr="00D71967" w14:paraId="52FBC5C4" w14:textId="77777777" w:rsidTr="00B75D0C">
        <w:tc>
          <w:tcPr>
            <w:tcW w:w="14173" w:type="dxa"/>
          </w:tcPr>
          <w:p w14:paraId="6E328CBA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244DAD3D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Choice of inter RAT event triggered reporting criteria.</w:t>
            </w:r>
          </w:p>
        </w:tc>
      </w:tr>
      <w:tr w:rsidR="00D71967" w:rsidRPr="00D71967" w14:paraId="73805FF6" w14:textId="77777777" w:rsidTr="00B75D0C">
        <w:tc>
          <w:tcPr>
            <w:tcW w:w="14173" w:type="dxa"/>
          </w:tcPr>
          <w:p w14:paraId="1FDECA6B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41083906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D71967" w:rsidRPr="00D71967" w14:paraId="03794398" w14:textId="77777777" w:rsidTr="00B75D0C">
        <w:tc>
          <w:tcPr>
            <w:tcW w:w="14173" w:type="dxa"/>
          </w:tcPr>
          <w:p w14:paraId="1EEE56D5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3885E399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71967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D71967">
              <w:rPr>
                <w:rFonts w:ascii="Arial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as well as for </w:t>
            </w:r>
            <w:r w:rsidRPr="00D71967">
              <w:rPr>
                <w:rFonts w:ascii="Arial" w:hAnsi="Arial"/>
                <w:i/>
                <w:sz w:val="18"/>
                <w:szCs w:val="22"/>
                <w:lang w:eastAsia="en-GB"/>
              </w:rPr>
              <w:t>periodical</w:t>
            </w: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D71967" w:rsidRPr="00D71967" w14:paraId="06E571B4" w14:textId="77777777" w:rsidTr="00B75D0C">
        <w:tc>
          <w:tcPr>
            <w:tcW w:w="14173" w:type="dxa"/>
          </w:tcPr>
          <w:p w14:paraId="5E22DDFB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7AAAD620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Indicates </w:t>
            </w:r>
            <w:proofErr w:type="gramStart"/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whether or not</w:t>
            </w:r>
            <w:proofErr w:type="gramEnd"/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the UE shall initiate the measurement reporting procedure when the leaving condition is met for a cell in </w:t>
            </w:r>
            <w:proofErr w:type="spellStart"/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cellsTriggeredList</w:t>
            </w:r>
            <w:proofErr w:type="spellEnd"/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D71967" w:rsidRPr="00D71967" w14:paraId="1E5C1558" w14:textId="77777777" w:rsidTr="00B75D0C">
        <w:tc>
          <w:tcPr>
            <w:tcW w:w="14173" w:type="dxa"/>
          </w:tcPr>
          <w:p w14:paraId="2B47C568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</w:t>
            </w:r>
            <w:proofErr w:type="spellEnd"/>
          </w:p>
          <w:p w14:paraId="7B6CF767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D71967" w:rsidRPr="00D71967" w14:paraId="49F0B903" w14:textId="77777777" w:rsidTr="00B75D0C">
        <w:tc>
          <w:tcPr>
            <w:tcW w:w="14173" w:type="dxa"/>
          </w:tcPr>
          <w:p w14:paraId="4DAB8C3D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492FCDA3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Time during which specific criteria for the event needs to be met </w:t>
            </w:r>
            <w:proofErr w:type="gramStart"/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in order to</w:t>
            </w:r>
            <w:proofErr w:type="gramEnd"/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trigger a measurement report.</w:t>
            </w:r>
          </w:p>
        </w:tc>
      </w:tr>
    </w:tbl>
    <w:p w14:paraId="32F676EA" w14:textId="77777777" w:rsidR="00D71967" w:rsidRPr="00D71967" w:rsidRDefault="00D71967" w:rsidP="00D7196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D71967" w:rsidRPr="00D71967" w14:paraId="1B7078D1" w14:textId="77777777" w:rsidTr="00B75D0C">
        <w:tc>
          <w:tcPr>
            <w:tcW w:w="14173" w:type="dxa"/>
          </w:tcPr>
          <w:p w14:paraId="343CCC25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PeriodicalReportConfigInterRAT</w:t>
            </w:r>
            <w:proofErr w:type="spellEnd"/>
            <w:r w:rsidRPr="00D7196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D71967" w:rsidRPr="00D71967" w14:paraId="3E089B18" w14:textId="77777777" w:rsidTr="00B75D0C">
        <w:tc>
          <w:tcPr>
            <w:tcW w:w="14173" w:type="dxa"/>
          </w:tcPr>
          <w:p w14:paraId="44D7A771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203F78C3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D71967" w:rsidRPr="00D71967" w14:paraId="791956E5" w14:textId="77777777" w:rsidTr="00B75D0C">
        <w:tc>
          <w:tcPr>
            <w:tcW w:w="14173" w:type="dxa"/>
          </w:tcPr>
          <w:p w14:paraId="6B32C1C8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1540FC3C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D71967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D71967">
              <w:rPr>
                <w:rFonts w:ascii="Arial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as well as for </w:t>
            </w:r>
            <w:r w:rsidRPr="00D71967">
              <w:rPr>
                <w:rFonts w:ascii="Arial" w:hAnsi="Arial"/>
                <w:i/>
                <w:sz w:val="18"/>
                <w:szCs w:val="22"/>
                <w:lang w:eastAsia="en-GB"/>
              </w:rPr>
              <w:t>periodical</w:t>
            </w: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D71967" w:rsidRPr="00D71967" w14:paraId="1C2F4351" w14:textId="77777777" w:rsidTr="00B75D0C">
        <w:tc>
          <w:tcPr>
            <w:tcW w:w="14173" w:type="dxa"/>
          </w:tcPr>
          <w:p w14:paraId="5C278BDF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14:paraId="742DCD70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</w:tbl>
    <w:p w14:paraId="5C363731" w14:textId="77777777" w:rsidR="00D71967" w:rsidRPr="00D71967" w:rsidRDefault="00D71967" w:rsidP="00D7196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14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07"/>
      </w:tblGrid>
      <w:tr w:rsidR="00D71967" w:rsidRPr="00D71967" w14:paraId="68B66CAF" w14:textId="77777777" w:rsidTr="00B75D0C">
        <w:trPr>
          <w:cantSplit/>
          <w:tblHeader/>
        </w:trPr>
        <w:tc>
          <w:tcPr>
            <w:tcW w:w="14107" w:type="dxa"/>
            <w:shd w:val="clear" w:color="auto" w:fill="auto"/>
          </w:tcPr>
          <w:p w14:paraId="26F0388E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D71967">
              <w:rPr>
                <w:rFonts w:ascii="Arial" w:hAnsi="Arial"/>
                <w:b/>
                <w:i/>
                <w:sz w:val="18"/>
                <w:lang w:eastAsia="en-GB"/>
              </w:rPr>
              <w:t>MeasTriggerQuantityEUTRA</w:t>
            </w:r>
            <w:proofErr w:type="spellEnd"/>
            <w:r w:rsidRPr="00D71967">
              <w:rPr>
                <w:rFonts w:ascii="Arial" w:hAnsi="Arial"/>
                <w:b/>
                <w:i/>
                <w:sz w:val="18"/>
                <w:lang w:eastAsia="en-GB"/>
              </w:rPr>
              <w:t xml:space="preserve"> </w:t>
            </w:r>
            <w:r w:rsidRPr="00D71967">
              <w:rPr>
                <w:rFonts w:ascii="Arial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D71967" w:rsidRPr="00D71967" w14:paraId="70C48042" w14:textId="77777777" w:rsidTr="00B75D0C">
        <w:trPr>
          <w:cantSplit/>
          <w:trHeight w:val="52"/>
        </w:trPr>
        <w:tc>
          <w:tcPr>
            <w:tcW w:w="14107" w:type="dxa"/>
            <w:shd w:val="clear" w:color="auto" w:fill="auto"/>
          </w:tcPr>
          <w:p w14:paraId="39747241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ko-KR"/>
              </w:rPr>
            </w:pPr>
            <w:r w:rsidRPr="00D71967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ko-KR"/>
              </w:rPr>
              <w:t>EUTRA-RSRP</w:t>
            </w:r>
          </w:p>
          <w:p w14:paraId="43500B0B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71967">
              <w:rPr>
                <w:rFonts w:ascii="Arial" w:hAnsi="Arial"/>
                <w:sz w:val="18"/>
                <w:lang w:eastAsia="ja-JP"/>
              </w:rPr>
              <w:t xml:space="preserve">Corresponds to </w:t>
            </w:r>
            <w:r w:rsidRPr="00D71967">
              <w:rPr>
                <w:rFonts w:ascii="Arial" w:hAnsi="Arial"/>
                <w:i/>
                <w:iCs/>
                <w:kern w:val="2"/>
                <w:sz w:val="18"/>
                <w:lang w:eastAsia="ja-JP"/>
              </w:rPr>
              <w:t>RSRP-Range</w:t>
            </w:r>
            <w:r w:rsidRPr="00D71967">
              <w:rPr>
                <w:rFonts w:ascii="Arial" w:hAnsi="Arial"/>
                <w:sz w:val="18"/>
                <w:lang w:eastAsia="ja-JP"/>
              </w:rPr>
              <w:t xml:space="preserve"> in TS 36.331 [10].</w:t>
            </w:r>
          </w:p>
        </w:tc>
      </w:tr>
      <w:tr w:rsidR="00D71967" w:rsidRPr="00D71967" w14:paraId="5E29B980" w14:textId="77777777" w:rsidTr="00B75D0C">
        <w:trPr>
          <w:cantSplit/>
          <w:trHeight w:val="52"/>
        </w:trPr>
        <w:tc>
          <w:tcPr>
            <w:tcW w:w="14107" w:type="dxa"/>
            <w:shd w:val="clear" w:color="auto" w:fill="auto"/>
          </w:tcPr>
          <w:p w14:paraId="3D7946F5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D71967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EUTRA-RSRQ</w:t>
            </w:r>
          </w:p>
          <w:p w14:paraId="70A3FCE4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71967">
              <w:rPr>
                <w:rFonts w:ascii="Arial" w:hAnsi="Arial"/>
                <w:sz w:val="18"/>
                <w:lang w:eastAsia="en-GB"/>
              </w:rPr>
              <w:t xml:space="preserve">Corresponds to </w:t>
            </w:r>
            <w:r w:rsidRPr="00D71967">
              <w:rPr>
                <w:rFonts w:ascii="Arial" w:hAnsi="Arial"/>
                <w:i/>
                <w:sz w:val="18"/>
                <w:lang w:eastAsia="en-GB"/>
              </w:rPr>
              <w:t>RSRQ-Range</w:t>
            </w:r>
            <w:r w:rsidRPr="00D71967">
              <w:rPr>
                <w:rFonts w:ascii="Arial" w:hAnsi="Arial"/>
                <w:sz w:val="18"/>
                <w:lang w:eastAsia="en-GB"/>
              </w:rPr>
              <w:t xml:space="preserve"> in TS 36.331 [10].</w:t>
            </w:r>
          </w:p>
        </w:tc>
      </w:tr>
      <w:tr w:rsidR="00D71967" w:rsidRPr="00D71967" w14:paraId="6C6A6573" w14:textId="77777777" w:rsidTr="00B75D0C">
        <w:trPr>
          <w:cantSplit/>
        </w:trPr>
        <w:tc>
          <w:tcPr>
            <w:tcW w:w="14107" w:type="dxa"/>
            <w:shd w:val="clear" w:color="auto" w:fill="auto"/>
          </w:tcPr>
          <w:p w14:paraId="01BE5B51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D71967">
              <w:rPr>
                <w:rFonts w:ascii="Arial" w:hAnsi="Arial"/>
                <w:b/>
                <w:bCs/>
                <w:i/>
                <w:sz w:val="18"/>
                <w:lang w:eastAsia="en-GB"/>
              </w:rPr>
              <w:t>EUTRA-SINR</w:t>
            </w:r>
          </w:p>
          <w:p w14:paraId="7EC1D08B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71967">
              <w:rPr>
                <w:rFonts w:ascii="Arial" w:hAnsi="Arial"/>
                <w:sz w:val="18"/>
                <w:lang w:eastAsia="en-GB"/>
              </w:rPr>
              <w:t xml:space="preserve">Corresponds to </w:t>
            </w:r>
            <w:r w:rsidRPr="00D71967">
              <w:rPr>
                <w:rFonts w:ascii="Arial" w:hAnsi="Arial"/>
                <w:i/>
                <w:sz w:val="18"/>
                <w:lang w:eastAsia="en-GB"/>
              </w:rPr>
              <w:t>RS-SINR-Range</w:t>
            </w:r>
            <w:r w:rsidRPr="00D71967">
              <w:rPr>
                <w:rFonts w:ascii="Arial" w:hAnsi="Arial"/>
                <w:sz w:val="18"/>
                <w:lang w:eastAsia="en-GB"/>
              </w:rPr>
              <w:t xml:space="preserve"> in TS 36.331 [10].</w:t>
            </w:r>
          </w:p>
        </w:tc>
      </w:tr>
    </w:tbl>
    <w:p w14:paraId="48C2CE69" w14:textId="77777777" w:rsidR="00D71967" w:rsidRPr="00D71967" w:rsidRDefault="00D71967" w:rsidP="00D7196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7D7537" w:rsidRPr="00645E3C" w14:paraId="62D11F23" w14:textId="77777777" w:rsidTr="00B75D0C">
        <w:trPr>
          <w:ins w:id="11" w:author="Qualcomm" w:date="2019-01-23T21:53:00Z"/>
        </w:trPr>
        <w:tc>
          <w:tcPr>
            <w:tcW w:w="14173" w:type="dxa"/>
          </w:tcPr>
          <w:p w14:paraId="2367DE8A" w14:textId="63DC5698" w:rsidR="007D7537" w:rsidRPr="00645E3C" w:rsidRDefault="007D7537" w:rsidP="00B75D0C">
            <w:pPr>
              <w:pStyle w:val="TAH"/>
              <w:rPr>
                <w:ins w:id="12" w:author="Qualcomm" w:date="2019-01-23T21:53:00Z"/>
                <w:i/>
              </w:rPr>
            </w:pPr>
            <w:proofErr w:type="spellStart"/>
            <w:ins w:id="13" w:author="Qualcomm" w:date="2019-01-23T21:53:00Z">
              <w:r>
                <w:rPr>
                  <w:bCs/>
                  <w:i/>
                  <w:iCs/>
                </w:rPr>
                <w:lastRenderedPageBreak/>
                <w:t>ReportConfigInterRAT</w:t>
              </w:r>
              <w:proofErr w:type="spellEnd"/>
              <w:r w:rsidRPr="00645E3C">
                <w:rPr>
                  <w:i/>
                </w:rPr>
                <w:t xml:space="preserve"> field descriptions</w:t>
              </w:r>
            </w:ins>
          </w:p>
        </w:tc>
      </w:tr>
      <w:tr w:rsidR="007D7537" w:rsidRPr="00645E3C" w14:paraId="71D39DBF" w14:textId="77777777" w:rsidTr="00B75D0C">
        <w:trPr>
          <w:ins w:id="14" w:author="Qualcomm" w:date="2019-01-23T21:53:00Z"/>
        </w:trPr>
        <w:tc>
          <w:tcPr>
            <w:tcW w:w="14173" w:type="dxa"/>
          </w:tcPr>
          <w:p w14:paraId="0BA46BBE" w14:textId="77777777" w:rsidR="007D7537" w:rsidRPr="00645E3C" w:rsidRDefault="007D7537" w:rsidP="00B75D0C">
            <w:pPr>
              <w:pStyle w:val="TAL"/>
              <w:rPr>
                <w:ins w:id="15" w:author="Qualcomm" w:date="2019-01-23T21:53:00Z"/>
                <w:b/>
                <w:i/>
              </w:rPr>
            </w:pPr>
            <w:proofErr w:type="spellStart"/>
            <w:ins w:id="16" w:author="Qualcomm" w:date="2019-01-23T21:53:00Z">
              <w:r w:rsidRPr="00645E3C">
                <w:rPr>
                  <w:b/>
                  <w:i/>
                </w:rPr>
                <w:t>reportType</w:t>
              </w:r>
              <w:proofErr w:type="spellEnd"/>
            </w:ins>
          </w:p>
          <w:p w14:paraId="3DC60C53" w14:textId="7F29373B" w:rsidR="007D7537" w:rsidRPr="00645E3C" w:rsidRDefault="007D7537" w:rsidP="00B75D0C">
            <w:pPr>
              <w:pStyle w:val="TAL"/>
              <w:rPr>
                <w:ins w:id="17" w:author="Qualcomm" w:date="2019-01-23T21:53:00Z"/>
                <w:lang w:eastAsia="ja-JP"/>
              </w:rPr>
            </w:pPr>
            <w:ins w:id="18" w:author="Qualcomm" w:date="2019-01-23T21:53:00Z">
              <w:r w:rsidRPr="00645E3C">
                <w:t xml:space="preserve">Type of the configured measurement report. In EN-DC, network does not configure report of type </w:t>
              </w:r>
            </w:ins>
            <w:proofErr w:type="spellStart"/>
            <w:ins w:id="19" w:author="Qualcomm" w:date="2019-01-23T21:54:00Z">
              <w:r w:rsidRPr="00CA5526">
                <w:rPr>
                  <w:i/>
                </w:rPr>
                <w:t>ReportCGI</w:t>
              </w:r>
              <w:proofErr w:type="spellEnd"/>
              <w:r w:rsidRPr="00CA5526">
                <w:rPr>
                  <w:i/>
                </w:rPr>
                <w:t>-EUTRA</w:t>
              </w:r>
            </w:ins>
            <w:ins w:id="20" w:author="Qualcomm" w:date="2019-01-23T21:53:00Z">
              <w:r w:rsidRPr="00645E3C">
                <w:t>.</w:t>
              </w:r>
            </w:ins>
          </w:p>
        </w:tc>
      </w:tr>
    </w:tbl>
    <w:p w14:paraId="72BE687D" w14:textId="05FDF974" w:rsidR="00A27EDE" w:rsidRPr="00A27EDE" w:rsidRDefault="00A27EDE" w:rsidP="00D71967">
      <w:pPr>
        <w:pStyle w:val="Heading4"/>
        <w:rPr>
          <w:rFonts w:ascii="Courier New" w:eastAsia="Malgun Gothic" w:hAnsi="Courier New"/>
          <w:noProof/>
          <w:color w:val="808080"/>
          <w:sz w:val="16"/>
          <w:lang w:eastAsia="en-GB"/>
        </w:rPr>
      </w:pPr>
    </w:p>
    <w:p w14:paraId="55DE81D4" w14:textId="14F0E223" w:rsidR="00B94C03" w:rsidRPr="00B94C03" w:rsidRDefault="00B94C03" w:rsidP="00A27EDE">
      <w:pPr>
        <w:pStyle w:val="Heading3"/>
        <w:rPr>
          <w:lang w:eastAsia="ja-JP"/>
        </w:rPr>
      </w:pPr>
    </w:p>
    <w:p w14:paraId="5EE39479" w14:textId="77777777" w:rsidR="00EC24F9" w:rsidRDefault="00EC24F9" w:rsidP="00EC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宋体"/>
          <w:sz w:val="32"/>
          <w:lang w:eastAsia="zh-CN"/>
        </w:rPr>
      </w:pPr>
      <w:r>
        <w:rPr>
          <w:sz w:val="32"/>
          <w:lang w:eastAsia="zh-CN"/>
        </w:rPr>
        <w:t>End of change</w:t>
      </w:r>
    </w:p>
    <w:sectPr w:rsidR="00EC24F9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B4AAF" w14:textId="77777777" w:rsidR="00B77000" w:rsidRDefault="00B77000">
      <w:pPr>
        <w:spacing w:after="0"/>
      </w:pPr>
      <w:r>
        <w:separator/>
      </w:r>
    </w:p>
  </w:endnote>
  <w:endnote w:type="continuationSeparator" w:id="0">
    <w:p w14:paraId="2336A398" w14:textId="77777777" w:rsidR="00B77000" w:rsidRDefault="00B770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D190B" w14:textId="77777777" w:rsidR="00B77000" w:rsidRDefault="00B77000">
      <w:pPr>
        <w:spacing w:after="0"/>
      </w:pPr>
      <w:r>
        <w:separator/>
      </w:r>
    </w:p>
  </w:footnote>
  <w:footnote w:type="continuationSeparator" w:id="0">
    <w:p w14:paraId="16B6CAC8" w14:textId="77777777" w:rsidR="00B77000" w:rsidRDefault="00B770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2D2046" w:rsidRDefault="002D204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596BBD"/>
    <w:multiLevelType w:val="hybridMultilevel"/>
    <w:tmpl w:val="EC287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10CCE"/>
    <w:multiLevelType w:val="hybridMultilevel"/>
    <w:tmpl w:val="A4A62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724B32"/>
    <w:multiLevelType w:val="hybridMultilevel"/>
    <w:tmpl w:val="095AF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4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7FC873EB"/>
    <w:multiLevelType w:val="hybridMultilevel"/>
    <w:tmpl w:val="A4A62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6"/>
  </w:num>
  <w:num w:numId="4">
    <w:abstractNumId w:val="2"/>
  </w:num>
  <w:num w:numId="5">
    <w:abstractNumId w:val="26"/>
  </w:num>
  <w:num w:numId="6">
    <w:abstractNumId w:val="3"/>
  </w:num>
  <w:num w:numId="7">
    <w:abstractNumId w:val="17"/>
  </w:num>
  <w:num w:numId="8">
    <w:abstractNumId w:val="25"/>
  </w:num>
  <w:num w:numId="9">
    <w:abstractNumId w:val="0"/>
    <w:lvlOverride w:ilvl="0">
      <w:startOverride w:val="1"/>
    </w:lvlOverride>
  </w:num>
  <w:num w:numId="10">
    <w:abstractNumId w:val="27"/>
  </w:num>
  <w:num w:numId="11">
    <w:abstractNumId w:val="13"/>
  </w:num>
  <w:num w:numId="12">
    <w:abstractNumId w:val="12"/>
  </w:num>
  <w:num w:numId="13">
    <w:abstractNumId w:val="23"/>
  </w:num>
  <w:num w:numId="14">
    <w:abstractNumId w:val="14"/>
  </w:num>
  <w:num w:numId="15">
    <w:abstractNumId w:val="19"/>
  </w:num>
  <w:num w:numId="16">
    <w:abstractNumId w:val="30"/>
  </w:num>
  <w:num w:numId="17">
    <w:abstractNumId w:val="21"/>
  </w:num>
  <w:num w:numId="18">
    <w:abstractNumId w:val="10"/>
  </w:num>
  <w:num w:numId="19">
    <w:abstractNumId w:val="9"/>
  </w:num>
  <w:num w:numId="20">
    <w:abstractNumId w:val="15"/>
  </w:num>
  <w:num w:numId="21">
    <w:abstractNumId w:val="24"/>
  </w:num>
  <w:num w:numId="22">
    <w:abstractNumId w:val="1"/>
  </w:num>
  <w:num w:numId="23">
    <w:abstractNumId w:val="16"/>
  </w:num>
  <w:num w:numId="24">
    <w:abstractNumId w:val="28"/>
  </w:num>
  <w:num w:numId="25">
    <w:abstractNumId w:val="18"/>
  </w:num>
  <w:num w:numId="26">
    <w:abstractNumId w:val="5"/>
  </w:num>
  <w:num w:numId="27">
    <w:abstractNumId w:val="22"/>
  </w:num>
  <w:num w:numId="28">
    <w:abstractNumId w:val="4"/>
  </w:num>
  <w:num w:numId="29">
    <w:abstractNumId w:val="29"/>
  </w:num>
  <w:num w:numId="30">
    <w:abstractNumId w:val="11"/>
  </w:num>
  <w:num w:numId="31">
    <w:abstractNumId w:val="20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10045"/>
    <w:rsid w:val="00011C70"/>
    <w:rsid w:val="000157F4"/>
    <w:rsid w:val="00020409"/>
    <w:rsid w:val="00022F8F"/>
    <w:rsid w:val="000236D8"/>
    <w:rsid w:val="00024EFF"/>
    <w:rsid w:val="000253D7"/>
    <w:rsid w:val="00032467"/>
    <w:rsid w:val="0003275B"/>
    <w:rsid w:val="00034C99"/>
    <w:rsid w:val="00035B74"/>
    <w:rsid w:val="00036849"/>
    <w:rsid w:val="0003696A"/>
    <w:rsid w:val="00037170"/>
    <w:rsid w:val="000403D3"/>
    <w:rsid w:val="00040DAD"/>
    <w:rsid w:val="000455E5"/>
    <w:rsid w:val="00054ED0"/>
    <w:rsid w:val="00060F78"/>
    <w:rsid w:val="00061D41"/>
    <w:rsid w:val="00064474"/>
    <w:rsid w:val="000649F8"/>
    <w:rsid w:val="000654E3"/>
    <w:rsid w:val="00065FC1"/>
    <w:rsid w:val="00067F1C"/>
    <w:rsid w:val="00074BAB"/>
    <w:rsid w:val="0007557C"/>
    <w:rsid w:val="00082869"/>
    <w:rsid w:val="00084673"/>
    <w:rsid w:val="00093469"/>
    <w:rsid w:val="00096BE5"/>
    <w:rsid w:val="00096F84"/>
    <w:rsid w:val="000A3233"/>
    <w:rsid w:val="000A4281"/>
    <w:rsid w:val="000A6224"/>
    <w:rsid w:val="000B2C17"/>
    <w:rsid w:val="000B32A6"/>
    <w:rsid w:val="000B7CA4"/>
    <w:rsid w:val="000D124C"/>
    <w:rsid w:val="000D2A2E"/>
    <w:rsid w:val="000D2C8B"/>
    <w:rsid w:val="000D4404"/>
    <w:rsid w:val="000D4F5C"/>
    <w:rsid w:val="000D5320"/>
    <w:rsid w:val="000E0632"/>
    <w:rsid w:val="000E1592"/>
    <w:rsid w:val="000E1828"/>
    <w:rsid w:val="000F075F"/>
    <w:rsid w:val="000F1396"/>
    <w:rsid w:val="000F14AA"/>
    <w:rsid w:val="000F52DA"/>
    <w:rsid w:val="000F6509"/>
    <w:rsid w:val="000F753D"/>
    <w:rsid w:val="000F79BD"/>
    <w:rsid w:val="001011F0"/>
    <w:rsid w:val="00103FCA"/>
    <w:rsid w:val="00104398"/>
    <w:rsid w:val="00111474"/>
    <w:rsid w:val="00111AE2"/>
    <w:rsid w:val="00113C3C"/>
    <w:rsid w:val="0011558A"/>
    <w:rsid w:val="00120875"/>
    <w:rsid w:val="001208AD"/>
    <w:rsid w:val="00122EF5"/>
    <w:rsid w:val="00126674"/>
    <w:rsid w:val="0013008A"/>
    <w:rsid w:val="00130483"/>
    <w:rsid w:val="00131950"/>
    <w:rsid w:val="00134A17"/>
    <w:rsid w:val="00136897"/>
    <w:rsid w:val="00137AF8"/>
    <w:rsid w:val="00141620"/>
    <w:rsid w:val="001446B0"/>
    <w:rsid w:val="00145DA1"/>
    <w:rsid w:val="00154BE7"/>
    <w:rsid w:val="00156DCE"/>
    <w:rsid w:val="0015708B"/>
    <w:rsid w:val="00162C4E"/>
    <w:rsid w:val="00164E25"/>
    <w:rsid w:val="001652D6"/>
    <w:rsid w:val="00166D41"/>
    <w:rsid w:val="0017036F"/>
    <w:rsid w:val="0017042C"/>
    <w:rsid w:val="00171D37"/>
    <w:rsid w:val="00175963"/>
    <w:rsid w:val="00182806"/>
    <w:rsid w:val="00183F1E"/>
    <w:rsid w:val="0018528C"/>
    <w:rsid w:val="00185439"/>
    <w:rsid w:val="001866D4"/>
    <w:rsid w:val="00193E13"/>
    <w:rsid w:val="00194A8A"/>
    <w:rsid w:val="00194D3D"/>
    <w:rsid w:val="00195CC0"/>
    <w:rsid w:val="00196893"/>
    <w:rsid w:val="001A5CC1"/>
    <w:rsid w:val="001B3104"/>
    <w:rsid w:val="001C0C2E"/>
    <w:rsid w:val="001C128A"/>
    <w:rsid w:val="001C16F9"/>
    <w:rsid w:val="001C7E19"/>
    <w:rsid w:val="001D1300"/>
    <w:rsid w:val="001D4016"/>
    <w:rsid w:val="001D4D18"/>
    <w:rsid w:val="001D6C89"/>
    <w:rsid w:val="001E0BD7"/>
    <w:rsid w:val="001E131A"/>
    <w:rsid w:val="001E5559"/>
    <w:rsid w:val="001F151B"/>
    <w:rsid w:val="001F2955"/>
    <w:rsid w:val="001F2E57"/>
    <w:rsid w:val="001F573A"/>
    <w:rsid w:val="001F5F0C"/>
    <w:rsid w:val="00202B7B"/>
    <w:rsid w:val="002040FA"/>
    <w:rsid w:val="00205945"/>
    <w:rsid w:val="00206BBB"/>
    <w:rsid w:val="00206BE2"/>
    <w:rsid w:val="0021245C"/>
    <w:rsid w:val="00212F95"/>
    <w:rsid w:val="002154D8"/>
    <w:rsid w:val="0021553A"/>
    <w:rsid w:val="00215FCF"/>
    <w:rsid w:val="00216232"/>
    <w:rsid w:val="00216600"/>
    <w:rsid w:val="0021698C"/>
    <w:rsid w:val="00217569"/>
    <w:rsid w:val="00221BD1"/>
    <w:rsid w:val="00221F82"/>
    <w:rsid w:val="00222A99"/>
    <w:rsid w:val="002245DE"/>
    <w:rsid w:val="002247BE"/>
    <w:rsid w:val="0022730C"/>
    <w:rsid w:val="0023039D"/>
    <w:rsid w:val="00232384"/>
    <w:rsid w:val="00233CFF"/>
    <w:rsid w:val="00236A0D"/>
    <w:rsid w:val="00243CA6"/>
    <w:rsid w:val="00245F28"/>
    <w:rsid w:val="00250E1C"/>
    <w:rsid w:val="00255B6B"/>
    <w:rsid w:val="00256B38"/>
    <w:rsid w:val="002579CA"/>
    <w:rsid w:val="0026112E"/>
    <w:rsid w:val="002640C1"/>
    <w:rsid w:val="002670A3"/>
    <w:rsid w:val="0027066D"/>
    <w:rsid w:val="00275E75"/>
    <w:rsid w:val="0027665A"/>
    <w:rsid w:val="00276800"/>
    <w:rsid w:val="0027712E"/>
    <w:rsid w:val="00277371"/>
    <w:rsid w:val="00277732"/>
    <w:rsid w:val="0028491D"/>
    <w:rsid w:val="00287541"/>
    <w:rsid w:val="00287C93"/>
    <w:rsid w:val="00290E9D"/>
    <w:rsid w:val="00291E32"/>
    <w:rsid w:val="0029204C"/>
    <w:rsid w:val="00292FBF"/>
    <w:rsid w:val="00294EC4"/>
    <w:rsid w:val="00295846"/>
    <w:rsid w:val="00295C01"/>
    <w:rsid w:val="0029724F"/>
    <w:rsid w:val="002A391F"/>
    <w:rsid w:val="002A5001"/>
    <w:rsid w:val="002A50E8"/>
    <w:rsid w:val="002A6D73"/>
    <w:rsid w:val="002B1FCC"/>
    <w:rsid w:val="002B4361"/>
    <w:rsid w:val="002B6A5D"/>
    <w:rsid w:val="002C15D2"/>
    <w:rsid w:val="002C6F9E"/>
    <w:rsid w:val="002D2046"/>
    <w:rsid w:val="002D635D"/>
    <w:rsid w:val="002D6E1A"/>
    <w:rsid w:val="002D710D"/>
    <w:rsid w:val="002D77A6"/>
    <w:rsid w:val="002E003D"/>
    <w:rsid w:val="002E1AE8"/>
    <w:rsid w:val="002E3E81"/>
    <w:rsid w:val="002E6C17"/>
    <w:rsid w:val="002F0F54"/>
    <w:rsid w:val="002F2784"/>
    <w:rsid w:val="002F61E1"/>
    <w:rsid w:val="002F7637"/>
    <w:rsid w:val="00301105"/>
    <w:rsid w:val="003019F1"/>
    <w:rsid w:val="00302AE9"/>
    <w:rsid w:val="00302C11"/>
    <w:rsid w:val="00305C5A"/>
    <w:rsid w:val="00312EF0"/>
    <w:rsid w:val="00314DB9"/>
    <w:rsid w:val="00317C22"/>
    <w:rsid w:val="00321528"/>
    <w:rsid w:val="00324300"/>
    <w:rsid w:val="00325679"/>
    <w:rsid w:val="003308BF"/>
    <w:rsid w:val="00333E46"/>
    <w:rsid w:val="0034167F"/>
    <w:rsid w:val="00342F22"/>
    <w:rsid w:val="0034477A"/>
    <w:rsid w:val="003459D3"/>
    <w:rsid w:val="00353DFF"/>
    <w:rsid w:val="0035641A"/>
    <w:rsid w:val="00360AF0"/>
    <w:rsid w:val="00366818"/>
    <w:rsid w:val="003747A4"/>
    <w:rsid w:val="003757F8"/>
    <w:rsid w:val="00376844"/>
    <w:rsid w:val="003815C8"/>
    <w:rsid w:val="003857A8"/>
    <w:rsid w:val="0038790F"/>
    <w:rsid w:val="003937BB"/>
    <w:rsid w:val="00396200"/>
    <w:rsid w:val="00396651"/>
    <w:rsid w:val="003973DB"/>
    <w:rsid w:val="003A65F5"/>
    <w:rsid w:val="003A67E4"/>
    <w:rsid w:val="003B1DF5"/>
    <w:rsid w:val="003B2169"/>
    <w:rsid w:val="003B4C13"/>
    <w:rsid w:val="003B5C85"/>
    <w:rsid w:val="003B5D1A"/>
    <w:rsid w:val="003C41EE"/>
    <w:rsid w:val="003C4439"/>
    <w:rsid w:val="003C745B"/>
    <w:rsid w:val="003D0DC5"/>
    <w:rsid w:val="003D18C4"/>
    <w:rsid w:val="003D4993"/>
    <w:rsid w:val="003D786B"/>
    <w:rsid w:val="003E0E39"/>
    <w:rsid w:val="003E2061"/>
    <w:rsid w:val="003F1748"/>
    <w:rsid w:val="003F2474"/>
    <w:rsid w:val="003F795E"/>
    <w:rsid w:val="003F7A07"/>
    <w:rsid w:val="004007C5"/>
    <w:rsid w:val="00401867"/>
    <w:rsid w:val="00401B96"/>
    <w:rsid w:val="00401E43"/>
    <w:rsid w:val="004057F7"/>
    <w:rsid w:val="00406410"/>
    <w:rsid w:val="00410C82"/>
    <w:rsid w:val="004135BA"/>
    <w:rsid w:val="0041428B"/>
    <w:rsid w:val="0041584A"/>
    <w:rsid w:val="00417F4D"/>
    <w:rsid w:val="00423540"/>
    <w:rsid w:val="004271E5"/>
    <w:rsid w:val="004272D1"/>
    <w:rsid w:val="0043028D"/>
    <w:rsid w:val="00430849"/>
    <w:rsid w:val="00431322"/>
    <w:rsid w:val="00432935"/>
    <w:rsid w:val="004335BA"/>
    <w:rsid w:val="00434143"/>
    <w:rsid w:val="004441CE"/>
    <w:rsid w:val="00452343"/>
    <w:rsid w:val="004540F7"/>
    <w:rsid w:val="00454867"/>
    <w:rsid w:val="00455815"/>
    <w:rsid w:val="00466FFF"/>
    <w:rsid w:val="004703F2"/>
    <w:rsid w:val="0047257B"/>
    <w:rsid w:val="00473B66"/>
    <w:rsid w:val="0047577A"/>
    <w:rsid w:val="00481524"/>
    <w:rsid w:val="00482563"/>
    <w:rsid w:val="004836E0"/>
    <w:rsid w:val="004850D4"/>
    <w:rsid w:val="004870EA"/>
    <w:rsid w:val="00487475"/>
    <w:rsid w:val="00494C61"/>
    <w:rsid w:val="0049511B"/>
    <w:rsid w:val="00495D18"/>
    <w:rsid w:val="00496CCD"/>
    <w:rsid w:val="004A1408"/>
    <w:rsid w:val="004A26D9"/>
    <w:rsid w:val="004A5C42"/>
    <w:rsid w:val="004A7C7D"/>
    <w:rsid w:val="004B6E8A"/>
    <w:rsid w:val="004C23AB"/>
    <w:rsid w:val="004C3D53"/>
    <w:rsid w:val="004C48F7"/>
    <w:rsid w:val="004D10B5"/>
    <w:rsid w:val="004D1115"/>
    <w:rsid w:val="004D2ACB"/>
    <w:rsid w:val="004D3BE9"/>
    <w:rsid w:val="004D5D62"/>
    <w:rsid w:val="004D7730"/>
    <w:rsid w:val="004E15CF"/>
    <w:rsid w:val="004E6C32"/>
    <w:rsid w:val="004E79F6"/>
    <w:rsid w:val="00500B85"/>
    <w:rsid w:val="00501033"/>
    <w:rsid w:val="00501A3B"/>
    <w:rsid w:val="00502996"/>
    <w:rsid w:val="00511273"/>
    <w:rsid w:val="00513821"/>
    <w:rsid w:val="00513B6C"/>
    <w:rsid w:val="00514C6A"/>
    <w:rsid w:val="00516FC3"/>
    <w:rsid w:val="00520249"/>
    <w:rsid w:val="0052307E"/>
    <w:rsid w:val="00523584"/>
    <w:rsid w:val="005276A5"/>
    <w:rsid w:val="00527960"/>
    <w:rsid w:val="00530F97"/>
    <w:rsid w:val="00536C16"/>
    <w:rsid w:val="00537385"/>
    <w:rsid w:val="00541639"/>
    <w:rsid w:val="00543DE0"/>
    <w:rsid w:val="00544F6C"/>
    <w:rsid w:val="00546BE5"/>
    <w:rsid w:val="005472E5"/>
    <w:rsid w:val="00553738"/>
    <w:rsid w:val="00553E28"/>
    <w:rsid w:val="00554419"/>
    <w:rsid w:val="00554DED"/>
    <w:rsid w:val="00554E5B"/>
    <w:rsid w:val="00555A1C"/>
    <w:rsid w:val="00557867"/>
    <w:rsid w:val="00560749"/>
    <w:rsid w:val="00562DA2"/>
    <w:rsid w:val="0056488F"/>
    <w:rsid w:val="0057294C"/>
    <w:rsid w:val="005759B7"/>
    <w:rsid w:val="00576D4E"/>
    <w:rsid w:val="005772E6"/>
    <w:rsid w:val="005773BE"/>
    <w:rsid w:val="005812A0"/>
    <w:rsid w:val="005841E5"/>
    <w:rsid w:val="005904FF"/>
    <w:rsid w:val="00594F01"/>
    <w:rsid w:val="005A200E"/>
    <w:rsid w:val="005A4485"/>
    <w:rsid w:val="005A5CD1"/>
    <w:rsid w:val="005B1309"/>
    <w:rsid w:val="005B145F"/>
    <w:rsid w:val="005B1BD2"/>
    <w:rsid w:val="005B2606"/>
    <w:rsid w:val="005B5581"/>
    <w:rsid w:val="005C08DB"/>
    <w:rsid w:val="005C1710"/>
    <w:rsid w:val="005C2256"/>
    <w:rsid w:val="005C5A3D"/>
    <w:rsid w:val="005C76ED"/>
    <w:rsid w:val="005D00E9"/>
    <w:rsid w:val="005D0CEB"/>
    <w:rsid w:val="005D1572"/>
    <w:rsid w:val="005D6B4D"/>
    <w:rsid w:val="005D7E1B"/>
    <w:rsid w:val="005E28BF"/>
    <w:rsid w:val="005E33E1"/>
    <w:rsid w:val="005E538A"/>
    <w:rsid w:val="005E6247"/>
    <w:rsid w:val="005E75CD"/>
    <w:rsid w:val="005E77DD"/>
    <w:rsid w:val="005F1912"/>
    <w:rsid w:val="005F1AA4"/>
    <w:rsid w:val="005F286C"/>
    <w:rsid w:val="005F4C40"/>
    <w:rsid w:val="005F5019"/>
    <w:rsid w:val="005F5548"/>
    <w:rsid w:val="005F76EC"/>
    <w:rsid w:val="00600933"/>
    <w:rsid w:val="00602D08"/>
    <w:rsid w:val="006103F0"/>
    <w:rsid w:val="00612092"/>
    <w:rsid w:val="0061384A"/>
    <w:rsid w:val="00613948"/>
    <w:rsid w:val="0061400C"/>
    <w:rsid w:val="00614987"/>
    <w:rsid w:val="006152F2"/>
    <w:rsid w:val="00615899"/>
    <w:rsid w:val="00615E9C"/>
    <w:rsid w:val="0061673F"/>
    <w:rsid w:val="00623472"/>
    <w:rsid w:val="00632D8F"/>
    <w:rsid w:val="006368D5"/>
    <w:rsid w:val="00636F1A"/>
    <w:rsid w:val="00641B56"/>
    <w:rsid w:val="00645284"/>
    <w:rsid w:val="0064652D"/>
    <w:rsid w:val="006474BA"/>
    <w:rsid w:val="00650635"/>
    <w:rsid w:val="006510A8"/>
    <w:rsid w:val="00655806"/>
    <w:rsid w:val="006558AB"/>
    <w:rsid w:val="00660EED"/>
    <w:rsid w:val="006672B4"/>
    <w:rsid w:val="00670C45"/>
    <w:rsid w:val="00671CF0"/>
    <w:rsid w:val="00672170"/>
    <w:rsid w:val="00672624"/>
    <w:rsid w:val="0067262C"/>
    <w:rsid w:val="0067448D"/>
    <w:rsid w:val="00676983"/>
    <w:rsid w:val="00685403"/>
    <w:rsid w:val="0069100B"/>
    <w:rsid w:val="00693C94"/>
    <w:rsid w:val="00694DE4"/>
    <w:rsid w:val="00695174"/>
    <w:rsid w:val="006951D9"/>
    <w:rsid w:val="00696F24"/>
    <w:rsid w:val="006A4010"/>
    <w:rsid w:val="006A686A"/>
    <w:rsid w:val="006B0D98"/>
    <w:rsid w:val="006B0DEA"/>
    <w:rsid w:val="006B3052"/>
    <w:rsid w:val="006B5B59"/>
    <w:rsid w:val="006C10C2"/>
    <w:rsid w:val="006C1A15"/>
    <w:rsid w:val="006C1C70"/>
    <w:rsid w:val="006C36F1"/>
    <w:rsid w:val="006C71BF"/>
    <w:rsid w:val="006D02F3"/>
    <w:rsid w:val="006D1E70"/>
    <w:rsid w:val="006E0ADA"/>
    <w:rsid w:val="006E1173"/>
    <w:rsid w:val="006E4EFD"/>
    <w:rsid w:val="006E590D"/>
    <w:rsid w:val="006E6388"/>
    <w:rsid w:val="006E67ED"/>
    <w:rsid w:val="006F472E"/>
    <w:rsid w:val="006F6E68"/>
    <w:rsid w:val="00700670"/>
    <w:rsid w:val="007012FC"/>
    <w:rsid w:val="007013E1"/>
    <w:rsid w:val="00703B89"/>
    <w:rsid w:val="0070506E"/>
    <w:rsid w:val="00706799"/>
    <w:rsid w:val="00712387"/>
    <w:rsid w:val="00713714"/>
    <w:rsid w:val="00714CFA"/>
    <w:rsid w:val="00715454"/>
    <w:rsid w:val="007163EF"/>
    <w:rsid w:val="00721C53"/>
    <w:rsid w:val="00721F89"/>
    <w:rsid w:val="00723DA2"/>
    <w:rsid w:val="007273AB"/>
    <w:rsid w:val="007358CD"/>
    <w:rsid w:val="0073752E"/>
    <w:rsid w:val="0074051B"/>
    <w:rsid w:val="00740AF1"/>
    <w:rsid w:val="00743D9D"/>
    <w:rsid w:val="00747720"/>
    <w:rsid w:val="00755EDC"/>
    <w:rsid w:val="00767C3E"/>
    <w:rsid w:val="007725EC"/>
    <w:rsid w:val="0077386A"/>
    <w:rsid w:val="007740C2"/>
    <w:rsid w:val="00782765"/>
    <w:rsid w:val="007838DE"/>
    <w:rsid w:val="0078604C"/>
    <w:rsid w:val="007864BF"/>
    <w:rsid w:val="0078651D"/>
    <w:rsid w:val="00790A82"/>
    <w:rsid w:val="00792B89"/>
    <w:rsid w:val="007934D1"/>
    <w:rsid w:val="00797243"/>
    <w:rsid w:val="007976B4"/>
    <w:rsid w:val="007A16CC"/>
    <w:rsid w:val="007A348D"/>
    <w:rsid w:val="007A38A6"/>
    <w:rsid w:val="007B0E7A"/>
    <w:rsid w:val="007B1750"/>
    <w:rsid w:val="007B192A"/>
    <w:rsid w:val="007B39F6"/>
    <w:rsid w:val="007B53CF"/>
    <w:rsid w:val="007B5F41"/>
    <w:rsid w:val="007C004E"/>
    <w:rsid w:val="007C0FBB"/>
    <w:rsid w:val="007C510D"/>
    <w:rsid w:val="007C5D48"/>
    <w:rsid w:val="007C663D"/>
    <w:rsid w:val="007C713E"/>
    <w:rsid w:val="007C73BA"/>
    <w:rsid w:val="007D255C"/>
    <w:rsid w:val="007D2591"/>
    <w:rsid w:val="007D7537"/>
    <w:rsid w:val="007E006A"/>
    <w:rsid w:val="007E10DA"/>
    <w:rsid w:val="007E168D"/>
    <w:rsid w:val="007E2DD5"/>
    <w:rsid w:val="007E6A38"/>
    <w:rsid w:val="007E77B7"/>
    <w:rsid w:val="007F1D8C"/>
    <w:rsid w:val="007F27A7"/>
    <w:rsid w:val="0080143D"/>
    <w:rsid w:val="0080265C"/>
    <w:rsid w:val="00803F58"/>
    <w:rsid w:val="00807A20"/>
    <w:rsid w:val="00807A36"/>
    <w:rsid w:val="008110E7"/>
    <w:rsid w:val="00820AA2"/>
    <w:rsid w:val="008268C2"/>
    <w:rsid w:val="0083450A"/>
    <w:rsid w:val="0083451B"/>
    <w:rsid w:val="008372E6"/>
    <w:rsid w:val="00841FED"/>
    <w:rsid w:val="00842FA6"/>
    <w:rsid w:val="00843AC6"/>
    <w:rsid w:val="00844658"/>
    <w:rsid w:val="00845226"/>
    <w:rsid w:val="00846FFB"/>
    <w:rsid w:val="00850A99"/>
    <w:rsid w:val="008526D2"/>
    <w:rsid w:val="00855D21"/>
    <w:rsid w:val="00855F7A"/>
    <w:rsid w:val="00857419"/>
    <w:rsid w:val="00857990"/>
    <w:rsid w:val="008621E0"/>
    <w:rsid w:val="008636F1"/>
    <w:rsid w:val="0086581D"/>
    <w:rsid w:val="008768BC"/>
    <w:rsid w:val="00882CBC"/>
    <w:rsid w:val="008843E4"/>
    <w:rsid w:val="008908D1"/>
    <w:rsid w:val="00894C58"/>
    <w:rsid w:val="008A00EC"/>
    <w:rsid w:val="008A08E5"/>
    <w:rsid w:val="008A159E"/>
    <w:rsid w:val="008A218B"/>
    <w:rsid w:val="008A2704"/>
    <w:rsid w:val="008A393E"/>
    <w:rsid w:val="008A5009"/>
    <w:rsid w:val="008B05E7"/>
    <w:rsid w:val="008B16A5"/>
    <w:rsid w:val="008B1F94"/>
    <w:rsid w:val="008B3A70"/>
    <w:rsid w:val="008B5626"/>
    <w:rsid w:val="008B5A82"/>
    <w:rsid w:val="008B5FE2"/>
    <w:rsid w:val="008C1DA0"/>
    <w:rsid w:val="008C4501"/>
    <w:rsid w:val="008C62B2"/>
    <w:rsid w:val="008C7C32"/>
    <w:rsid w:val="008D05C4"/>
    <w:rsid w:val="008D17E9"/>
    <w:rsid w:val="008D7643"/>
    <w:rsid w:val="008E502C"/>
    <w:rsid w:val="008E5801"/>
    <w:rsid w:val="008E664C"/>
    <w:rsid w:val="008F0562"/>
    <w:rsid w:val="008F05BE"/>
    <w:rsid w:val="008F17E2"/>
    <w:rsid w:val="008F3EA6"/>
    <w:rsid w:val="008F5F8C"/>
    <w:rsid w:val="00901A6E"/>
    <w:rsid w:val="0090544A"/>
    <w:rsid w:val="009060F5"/>
    <w:rsid w:val="009126AD"/>
    <w:rsid w:val="009129C9"/>
    <w:rsid w:val="00912F44"/>
    <w:rsid w:val="00916422"/>
    <w:rsid w:val="0091697A"/>
    <w:rsid w:val="00916A7B"/>
    <w:rsid w:val="0092171F"/>
    <w:rsid w:val="00921DAC"/>
    <w:rsid w:val="009220E1"/>
    <w:rsid w:val="009236EF"/>
    <w:rsid w:val="009260ED"/>
    <w:rsid w:val="0092709E"/>
    <w:rsid w:val="00930B3C"/>
    <w:rsid w:val="00931819"/>
    <w:rsid w:val="0093206D"/>
    <w:rsid w:val="009341C6"/>
    <w:rsid w:val="00943730"/>
    <w:rsid w:val="00943A49"/>
    <w:rsid w:val="00944F00"/>
    <w:rsid w:val="00947038"/>
    <w:rsid w:val="00947838"/>
    <w:rsid w:val="00950CB4"/>
    <w:rsid w:val="00952768"/>
    <w:rsid w:val="00952A4C"/>
    <w:rsid w:val="009542A0"/>
    <w:rsid w:val="00957801"/>
    <w:rsid w:val="00957E42"/>
    <w:rsid w:val="00960AFC"/>
    <w:rsid w:val="00963100"/>
    <w:rsid w:val="00965970"/>
    <w:rsid w:val="00967281"/>
    <w:rsid w:val="00967F0D"/>
    <w:rsid w:val="00970CAD"/>
    <w:rsid w:val="00971A64"/>
    <w:rsid w:val="00973634"/>
    <w:rsid w:val="00974376"/>
    <w:rsid w:val="00977922"/>
    <w:rsid w:val="00980A68"/>
    <w:rsid w:val="00981E3E"/>
    <w:rsid w:val="00983238"/>
    <w:rsid w:val="00984CC8"/>
    <w:rsid w:val="00985AB6"/>
    <w:rsid w:val="0098679C"/>
    <w:rsid w:val="009930E3"/>
    <w:rsid w:val="009A1410"/>
    <w:rsid w:val="009A27A8"/>
    <w:rsid w:val="009A3263"/>
    <w:rsid w:val="009A5A03"/>
    <w:rsid w:val="009B0041"/>
    <w:rsid w:val="009B0068"/>
    <w:rsid w:val="009B31BC"/>
    <w:rsid w:val="009B3D41"/>
    <w:rsid w:val="009B4248"/>
    <w:rsid w:val="009B5823"/>
    <w:rsid w:val="009C0338"/>
    <w:rsid w:val="009C08DB"/>
    <w:rsid w:val="009C4DBE"/>
    <w:rsid w:val="009C7BD5"/>
    <w:rsid w:val="009D131D"/>
    <w:rsid w:val="009D21B0"/>
    <w:rsid w:val="009D24F7"/>
    <w:rsid w:val="009D2CB0"/>
    <w:rsid w:val="009D2F5C"/>
    <w:rsid w:val="009E0327"/>
    <w:rsid w:val="009E0D70"/>
    <w:rsid w:val="009E5005"/>
    <w:rsid w:val="009E5FD2"/>
    <w:rsid w:val="009E6E31"/>
    <w:rsid w:val="009E7CBE"/>
    <w:rsid w:val="009F35CA"/>
    <w:rsid w:val="009F4B4B"/>
    <w:rsid w:val="009F6844"/>
    <w:rsid w:val="009F70F9"/>
    <w:rsid w:val="009F7916"/>
    <w:rsid w:val="00A04CB7"/>
    <w:rsid w:val="00A060DF"/>
    <w:rsid w:val="00A0689D"/>
    <w:rsid w:val="00A06CEB"/>
    <w:rsid w:val="00A07EB4"/>
    <w:rsid w:val="00A16C06"/>
    <w:rsid w:val="00A17335"/>
    <w:rsid w:val="00A219D3"/>
    <w:rsid w:val="00A24957"/>
    <w:rsid w:val="00A27EDE"/>
    <w:rsid w:val="00A32C45"/>
    <w:rsid w:val="00A351A6"/>
    <w:rsid w:val="00A37B4F"/>
    <w:rsid w:val="00A37D91"/>
    <w:rsid w:val="00A37E1F"/>
    <w:rsid w:val="00A409C5"/>
    <w:rsid w:val="00A52FF2"/>
    <w:rsid w:val="00A550BA"/>
    <w:rsid w:val="00A554C2"/>
    <w:rsid w:val="00A600FC"/>
    <w:rsid w:val="00A60F32"/>
    <w:rsid w:val="00A62DCB"/>
    <w:rsid w:val="00A63801"/>
    <w:rsid w:val="00A6641D"/>
    <w:rsid w:val="00A67F63"/>
    <w:rsid w:val="00A719C0"/>
    <w:rsid w:val="00A72864"/>
    <w:rsid w:val="00A74EBB"/>
    <w:rsid w:val="00A75FCA"/>
    <w:rsid w:val="00A76095"/>
    <w:rsid w:val="00A76F84"/>
    <w:rsid w:val="00A817E3"/>
    <w:rsid w:val="00A82303"/>
    <w:rsid w:val="00A84310"/>
    <w:rsid w:val="00A8728D"/>
    <w:rsid w:val="00A93584"/>
    <w:rsid w:val="00A93967"/>
    <w:rsid w:val="00A93A5D"/>
    <w:rsid w:val="00A945D2"/>
    <w:rsid w:val="00A968AB"/>
    <w:rsid w:val="00AA0E50"/>
    <w:rsid w:val="00AA3077"/>
    <w:rsid w:val="00AA73A9"/>
    <w:rsid w:val="00AB08B0"/>
    <w:rsid w:val="00AB143E"/>
    <w:rsid w:val="00AC0CCD"/>
    <w:rsid w:val="00AC1D05"/>
    <w:rsid w:val="00AC3AA7"/>
    <w:rsid w:val="00AC7B25"/>
    <w:rsid w:val="00AD21F0"/>
    <w:rsid w:val="00AD47C5"/>
    <w:rsid w:val="00AD5E1A"/>
    <w:rsid w:val="00AD7558"/>
    <w:rsid w:val="00AE1064"/>
    <w:rsid w:val="00AE1558"/>
    <w:rsid w:val="00AE223E"/>
    <w:rsid w:val="00AE2B37"/>
    <w:rsid w:val="00AE47A4"/>
    <w:rsid w:val="00AE491B"/>
    <w:rsid w:val="00AE6D6D"/>
    <w:rsid w:val="00AF45BC"/>
    <w:rsid w:val="00AF5611"/>
    <w:rsid w:val="00AF7052"/>
    <w:rsid w:val="00B008EA"/>
    <w:rsid w:val="00B031EE"/>
    <w:rsid w:val="00B03330"/>
    <w:rsid w:val="00B03D6A"/>
    <w:rsid w:val="00B04314"/>
    <w:rsid w:val="00B05F47"/>
    <w:rsid w:val="00B10FC7"/>
    <w:rsid w:val="00B1109D"/>
    <w:rsid w:val="00B12F10"/>
    <w:rsid w:val="00B14A43"/>
    <w:rsid w:val="00B14F9B"/>
    <w:rsid w:val="00B15972"/>
    <w:rsid w:val="00B161F7"/>
    <w:rsid w:val="00B17424"/>
    <w:rsid w:val="00B207E2"/>
    <w:rsid w:val="00B231E6"/>
    <w:rsid w:val="00B25D49"/>
    <w:rsid w:val="00B313AD"/>
    <w:rsid w:val="00B33057"/>
    <w:rsid w:val="00B33FE7"/>
    <w:rsid w:val="00B36B21"/>
    <w:rsid w:val="00B37F8F"/>
    <w:rsid w:val="00B43909"/>
    <w:rsid w:val="00B4419D"/>
    <w:rsid w:val="00B45414"/>
    <w:rsid w:val="00B47040"/>
    <w:rsid w:val="00B5019D"/>
    <w:rsid w:val="00B53677"/>
    <w:rsid w:val="00B554FA"/>
    <w:rsid w:val="00B6703A"/>
    <w:rsid w:val="00B677F3"/>
    <w:rsid w:val="00B67BEE"/>
    <w:rsid w:val="00B71A17"/>
    <w:rsid w:val="00B73E23"/>
    <w:rsid w:val="00B75B0F"/>
    <w:rsid w:val="00B75B40"/>
    <w:rsid w:val="00B76820"/>
    <w:rsid w:val="00B77000"/>
    <w:rsid w:val="00B8360C"/>
    <w:rsid w:val="00B850FA"/>
    <w:rsid w:val="00B85928"/>
    <w:rsid w:val="00B86724"/>
    <w:rsid w:val="00B93C92"/>
    <w:rsid w:val="00B94C03"/>
    <w:rsid w:val="00B975C5"/>
    <w:rsid w:val="00BA0F50"/>
    <w:rsid w:val="00BA2169"/>
    <w:rsid w:val="00BA4139"/>
    <w:rsid w:val="00BA5064"/>
    <w:rsid w:val="00BA51AA"/>
    <w:rsid w:val="00BA5F62"/>
    <w:rsid w:val="00BB065D"/>
    <w:rsid w:val="00BB2E68"/>
    <w:rsid w:val="00BB53AD"/>
    <w:rsid w:val="00BB5988"/>
    <w:rsid w:val="00BB6ED6"/>
    <w:rsid w:val="00BB74DB"/>
    <w:rsid w:val="00BC20FD"/>
    <w:rsid w:val="00BC30A1"/>
    <w:rsid w:val="00BC48A8"/>
    <w:rsid w:val="00BC4DDB"/>
    <w:rsid w:val="00BC5933"/>
    <w:rsid w:val="00BD1C06"/>
    <w:rsid w:val="00BD2C80"/>
    <w:rsid w:val="00BD6510"/>
    <w:rsid w:val="00BD6A02"/>
    <w:rsid w:val="00BE0659"/>
    <w:rsid w:val="00BE10D2"/>
    <w:rsid w:val="00BE15A5"/>
    <w:rsid w:val="00BE1A49"/>
    <w:rsid w:val="00BE4341"/>
    <w:rsid w:val="00BE74E0"/>
    <w:rsid w:val="00BF0723"/>
    <w:rsid w:val="00BF1490"/>
    <w:rsid w:val="00BF3AEA"/>
    <w:rsid w:val="00BF3F2A"/>
    <w:rsid w:val="00BF67C4"/>
    <w:rsid w:val="00BF7AF5"/>
    <w:rsid w:val="00C025DA"/>
    <w:rsid w:val="00C03483"/>
    <w:rsid w:val="00C03A6E"/>
    <w:rsid w:val="00C05673"/>
    <w:rsid w:val="00C10ED8"/>
    <w:rsid w:val="00C10F1A"/>
    <w:rsid w:val="00C12038"/>
    <w:rsid w:val="00C139D4"/>
    <w:rsid w:val="00C21540"/>
    <w:rsid w:val="00C24E9A"/>
    <w:rsid w:val="00C257CD"/>
    <w:rsid w:val="00C30215"/>
    <w:rsid w:val="00C353CA"/>
    <w:rsid w:val="00C402D7"/>
    <w:rsid w:val="00C405B5"/>
    <w:rsid w:val="00C45834"/>
    <w:rsid w:val="00C51C19"/>
    <w:rsid w:val="00C52141"/>
    <w:rsid w:val="00C53909"/>
    <w:rsid w:val="00C54676"/>
    <w:rsid w:val="00C54A3F"/>
    <w:rsid w:val="00C56837"/>
    <w:rsid w:val="00C56E55"/>
    <w:rsid w:val="00C609C8"/>
    <w:rsid w:val="00C61EC0"/>
    <w:rsid w:val="00C70301"/>
    <w:rsid w:val="00C713AC"/>
    <w:rsid w:val="00C74CEA"/>
    <w:rsid w:val="00C755EF"/>
    <w:rsid w:val="00C75BD5"/>
    <w:rsid w:val="00C75DAD"/>
    <w:rsid w:val="00C804A4"/>
    <w:rsid w:val="00C82AE1"/>
    <w:rsid w:val="00C845C5"/>
    <w:rsid w:val="00C85317"/>
    <w:rsid w:val="00C90C0A"/>
    <w:rsid w:val="00C9681D"/>
    <w:rsid w:val="00CA5526"/>
    <w:rsid w:val="00CB11A2"/>
    <w:rsid w:val="00CB189D"/>
    <w:rsid w:val="00CB2A59"/>
    <w:rsid w:val="00CB65BA"/>
    <w:rsid w:val="00CB731D"/>
    <w:rsid w:val="00CB78E2"/>
    <w:rsid w:val="00CC112D"/>
    <w:rsid w:val="00CC2E3A"/>
    <w:rsid w:val="00CC2F84"/>
    <w:rsid w:val="00CC60F6"/>
    <w:rsid w:val="00CD02BA"/>
    <w:rsid w:val="00CD082A"/>
    <w:rsid w:val="00CD2968"/>
    <w:rsid w:val="00CD32B1"/>
    <w:rsid w:val="00CD543F"/>
    <w:rsid w:val="00CD7589"/>
    <w:rsid w:val="00CE1E8D"/>
    <w:rsid w:val="00CE3E37"/>
    <w:rsid w:val="00CF1B0F"/>
    <w:rsid w:val="00CF38F0"/>
    <w:rsid w:val="00D00531"/>
    <w:rsid w:val="00D00C35"/>
    <w:rsid w:val="00D03562"/>
    <w:rsid w:val="00D04E77"/>
    <w:rsid w:val="00D04F38"/>
    <w:rsid w:val="00D1190E"/>
    <w:rsid w:val="00D12041"/>
    <w:rsid w:val="00D14D39"/>
    <w:rsid w:val="00D17D7B"/>
    <w:rsid w:val="00D22EB0"/>
    <w:rsid w:val="00D23DA9"/>
    <w:rsid w:val="00D301D4"/>
    <w:rsid w:val="00D3606E"/>
    <w:rsid w:val="00D43B6D"/>
    <w:rsid w:val="00D44972"/>
    <w:rsid w:val="00D44B52"/>
    <w:rsid w:val="00D463AC"/>
    <w:rsid w:val="00D46500"/>
    <w:rsid w:val="00D5026C"/>
    <w:rsid w:val="00D51DFE"/>
    <w:rsid w:val="00D5525F"/>
    <w:rsid w:val="00D55BAA"/>
    <w:rsid w:val="00D562F9"/>
    <w:rsid w:val="00D60BBB"/>
    <w:rsid w:val="00D619B7"/>
    <w:rsid w:val="00D6223A"/>
    <w:rsid w:val="00D645B1"/>
    <w:rsid w:val="00D64E32"/>
    <w:rsid w:val="00D668C8"/>
    <w:rsid w:val="00D66CEF"/>
    <w:rsid w:val="00D66F50"/>
    <w:rsid w:val="00D70E4D"/>
    <w:rsid w:val="00D71967"/>
    <w:rsid w:val="00D74764"/>
    <w:rsid w:val="00D7693D"/>
    <w:rsid w:val="00D77C22"/>
    <w:rsid w:val="00D77DDA"/>
    <w:rsid w:val="00D92CD6"/>
    <w:rsid w:val="00D9393E"/>
    <w:rsid w:val="00D97FD8"/>
    <w:rsid w:val="00DA0B3B"/>
    <w:rsid w:val="00DA4E3E"/>
    <w:rsid w:val="00DA6048"/>
    <w:rsid w:val="00DA7F96"/>
    <w:rsid w:val="00DB289E"/>
    <w:rsid w:val="00DB444C"/>
    <w:rsid w:val="00DB658A"/>
    <w:rsid w:val="00DB6E2A"/>
    <w:rsid w:val="00DC384D"/>
    <w:rsid w:val="00DC56A8"/>
    <w:rsid w:val="00DE2FA1"/>
    <w:rsid w:val="00DE384B"/>
    <w:rsid w:val="00DE3F17"/>
    <w:rsid w:val="00DE4832"/>
    <w:rsid w:val="00DE48CE"/>
    <w:rsid w:val="00DF04C9"/>
    <w:rsid w:val="00DF0721"/>
    <w:rsid w:val="00DF0768"/>
    <w:rsid w:val="00DF1244"/>
    <w:rsid w:val="00DF181C"/>
    <w:rsid w:val="00DF3FC8"/>
    <w:rsid w:val="00DF428F"/>
    <w:rsid w:val="00DF53B6"/>
    <w:rsid w:val="00E000C1"/>
    <w:rsid w:val="00E04ADE"/>
    <w:rsid w:val="00E05099"/>
    <w:rsid w:val="00E13859"/>
    <w:rsid w:val="00E17477"/>
    <w:rsid w:val="00E17B3A"/>
    <w:rsid w:val="00E2106F"/>
    <w:rsid w:val="00E26ACD"/>
    <w:rsid w:val="00E27F86"/>
    <w:rsid w:val="00E33CF3"/>
    <w:rsid w:val="00E3430A"/>
    <w:rsid w:val="00E40C6A"/>
    <w:rsid w:val="00E4272A"/>
    <w:rsid w:val="00E428B5"/>
    <w:rsid w:val="00E438C2"/>
    <w:rsid w:val="00E4614A"/>
    <w:rsid w:val="00E471D0"/>
    <w:rsid w:val="00E50E97"/>
    <w:rsid w:val="00E52B50"/>
    <w:rsid w:val="00E5370F"/>
    <w:rsid w:val="00E53AE9"/>
    <w:rsid w:val="00E546E6"/>
    <w:rsid w:val="00E54DBC"/>
    <w:rsid w:val="00E642FF"/>
    <w:rsid w:val="00E672DC"/>
    <w:rsid w:val="00E75BF5"/>
    <w:rsid w:val="00E82748"/>
    <w:rsid w:val="00E828A7"/>
    <w:rsid w:val="00E83060"/>
    <w:rsid w:val="00E8400F"/>
    <w:rsid w:val="00E84411"/>
    <w:rsid w:val="00E93C8D"/>
    <w:rsid w:val="00E96BE4"/>
    <w:rsid w:val="00E97058"/>
    <w:rsid w:val="00EA0C80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7B1"/>
    <w:rsid w:val="00EC4F2E"/>
    <w:rsid w:val="00ED0C08"/>
    <w:rsid w:val="00ED1431"/>
    <w:rsid w:val="00ED24B1"/>
    <w:rsid w:val="00ED3A74"/>
    <w:rsid w:val="00ED5C38"/>
    <w:rsid w:val="00ED5EFF"/>
    <w:rsid w:val="00EE5908"/>
    <w:rsid w:val="00EE5E95"/>
    <w:rsid w:val="00EE7568"/>
    <w:rsid w:val="00EF3ECB"/>
    <w:rsid w:val="00EF46C9"/>
    <w:rsid w:val="00EF6326"/>
    <w:rsid w:val="00F01AFA"/>
    <w:rsid w:val="00F03950"/>
    <w:rsid w:val="00F10059"/>
    <w:rsid w:val="00F11E76"/>
    <w:rsid w:val="00F13626"/>
    <w:rsid w:val="00F13FA0"/>
    <w:rsid w:val="00F1571C"/>
    <w:rsid w:val="00F300F5"/>
    <w:rsid w:val="00F32EA4"/>
    <w:rsid w:val="00F362A9"/>
    <w:rsid w:val="00F5409D"/>
    <w:rsid w:val="00F54731"/>
    <w:rsid w:val="00F55075"/>
    <w:rsid w:val="00F55E59"/>
    <w:rsid w:val="00F561DB"/>
    <w:rsid w:val="00F6096D"/>
    <w:rsid w:val="00F65141"/>
    <w:rsid w:val="00F77CD3"/>
    <w:rsid w:val="00F80A0A"/>
    <w:rsid w:val="00F81A41"/>
    <w:rsid w:val="00F8290C"/>
    <w:rsid w:val="00F82EF7"/>
    <w:rsid w:val="00F96DF8"/>
    <w:rsid w:val="00FA024D"/>
    <w:rsid w:val="00FA1FBC"/>
    <w:rsid w:val="00FA7A86"/>
    <w:rsid w:val="00FB0E24"/>
    <w:rsid w:val="00FB1D89"/>
    <w:rsid w:val="00FB41C7"/>
    <w:rsid w:val="00FB425E"/>
    <w:rsid w:val="00FB443E"/>
    <w:rsid w:val="00FB4965"/>
    <w:rsid w:val="00FB4DE8"/>
    <w:rsid w:val="00FB5405"/>
    <w:rsid w:val="00FB5DED"/>
    <w:rsid w:val="00FC04CE"/>
    <w:rsid w:val="00FC2E26"/>
    <w:rsid w:val="00FD061C"/>
    <w:rsid w:val="00FD2F5A"/>
    <w:rsid w:val="00FD56C5"/>
    <w:rsid w:val="00FE0199"/>
    <w:rsid w:val="00FE110A"/>
    <w:rsid w:val="00FE4057"/>
    <w:rsid w:val="00FE5C5F"/>
    <w:rsid w:val="00FE75F8"/>
    <w:rsid w:val="00FE7B88"/>
    <w:rsid w:val="00FF1F25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EE7568"/>
    <w:rPr>
      <w:color w:val="0000FF"/>
      <w:u w:val="single"/>
    </w:rPr>
  </w:style>
  <w:style w:type="character" w:styleId="CommentReference">
    <w:name w:val="annotation reference"/>
    <w:uiPriority w:val="99"/>
    <w:semiHidden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宋体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CB65BA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8FB1F-F5D8-4209-ACCD-386449BFD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7</Pages>
  <Words>1614</Words>
  <Characters>9204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</cp:lastModifiedBy>
  <cp:revision>64</cp:revision>
  <dcterms:created xsi:type="dcterms:W3CDTF">2019-01-23T07:44:00Z</dcterms:created>
  <dcterms:modified xsi:type="dcterms:W3CDTF">2019-02-15T03:21:00Z</dcterms:modified>
</cp:coreProperties>
</file>